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1D151D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FE6DEC">
        <w:rPr>
          <w:b/>
          <w:noProof/>
          <w:sz w:val="24"/>
        </w:rPr>
        <w:t>148</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192C0" w:rsidR="001E41F3" w:rsidRPr="00410371" w:rsidRDefault="00782407" w:rsidP="00A772C0">
            <w:pPr>
              <w:pStyle w:val="CRCoverPage"/>
              <w:spacing w:after="0"/>
              <w:jc w:val="center"/>
              <w:rPr>
                <w:b/>
                <w:noProof/>
                <w:sz w:val="28"/>
              </w:rPr>
            </w:pPr>
            <w:fldSimple w:instr=" DOCPROPERTY  Spec#  \* MERGEFORMAT ">
              <w:r w:rsidR="00A772C0">
                <w:rPr>
                  <w:b/>
                  <w:noProof/>
                  <w:sz w:val="28"/>
                </w:rPr>
                <w:t>29.5</w:t>
              </w:r>
              <w:r w:rsidR="00371B72">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0B8B3" w:rsidR="001E41F3" w:rsidRPr="00410371" w:rsidRDefault="00782407"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FE6DEC">
              <w:rPr>
                <w:b/>
                <w:noProof/>
                <w:sz w:val="28"/>
              </w:rPr>
              <w:t>1101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782407"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5EC11" w:rsidR="001E41F3" w:rsidRPr="00410371" w:rsidRDefault="00782407">
            <w:pPr>
              <w:pStyle w:val="CRCoverPage"/>
              <w:spacing w:after="0"/>
              <w:jc w:val="center"/>
              <w:rPr>
                <w:noProof/>
                <w:sz w:val="28"/>
              </w:rPr>
            </w:pPr>
            <w:fldSimple w:instr=" DOCPROPERTY  Version  \* MERGEFORMAT ">
              <w:r w:rsidR="00A772C0">
                <w:rPr>
                  <w:b/>
                  <w:noProof/>
                  <w:sz w:val="28"/>
                </w:rPr>
                <w:t>18.</w:t>
              </w:r>
              <w:r w:rsidR="003B65DF">
                <w:rPr>
                  <w:b/>
                  <w:noProof/>
                  <w:sz w:val="28"/>
                </w:rPr>
                <w:t>6</w:t>
              </w:r>
              <w:r w:rsidR="00A772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C38D5" w:rsidR="001E41F3" w:rsidRDefault="00A9453A">
            <w:pPr>
              <w:pStyle w:val="CRCoverPage"/>
              <w:spacing w:after="0"/>
              <w:ind w:left="100"/>
              <w:rPr>
                <w:noProof/>
              </w:rPr>
            </w:pPr>
            <w:r>
              <w:t xml:space="preserve">Correction of </w:t>
            </w:r>
            <w:r w:rsidR="00371B72">
              <w:t>attribute values and IE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782407">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1AD6" w:rsidR="001E41F3" w:rsidRDefault="00782407">
            <w:pPr>
              <w:pStyle w:val="CRCoverPage"/>
              <w:spacing w:after="0"/>
              <w:ind w:left="100"/>
              <w:rPr>
                <w:noProof/>
              </w:rPr>
            </w:pPr>
            <w:fldSimple w:instr=" DOCPROPERTY  RelatedWis  \* MERGEFORMAT ">
              <w:r w:rsidR="00137F93">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782407">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F2842" w:rsidR="001E41F3" w:rsidRPr="0013145F" w:rsidRDefault="004F57B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77156" w:rsidR="001E41F3" w:rsidRDefault="00782407">
            <w:pPr>
              <w:pStyle w:val="CRCoverPage"/>
              <w:spacing w:after="0"/>
              <w:ind w:left="100"/>
              <w:rPr>
                <w:noProof/>
              </w:rPr>
            </w:pPr>
            <w:fldSimple w:instr=" DOCPROPERTY  Release  \* MERGEFORMAT ">
              <w:r w:rsidR="00D24991">
                <w:rPr>
                  <w:noProof/>
                </w:rPr>
                <w:t>Rel</w:t>
              </w:r>
              <w:r w:rsidR="00247857">
                <w:rPr>
                  <w:noProof/>
                </w:rPr>
                <w:t>-1</w:t>
              </w:r>
              <w:r w:rsidR="00137F9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E98" w14:paraId="1256F52C" w14:textId="77777777" w:rsidTr="00547111">
        <w:tc>
          <w:tcPr>
            <w:tcW w:w="2694" w:type="dxa"/>
            <w:gridSpan w:val="2"/>
            <w:tcBorders>
              <w:top w:val="single" w:sz="4" w:space="0" w:color="auto"/>
              <w:left w:val="single" w:sz="4" w:space="0" w:color="auto"/>
            </w:tcBorders>
          </w:tcPr>
          <w:p w14:paraId="52C87DB0" w14:textId="77777777" w:rsidR="004D7E98" w:rsidRDefault="004D7E98" w:rsidP="004D7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C9E69" w:rsidR="00167164" w:rsidRPr="00B77499" w:rsidRDefault="005D45D5" w:rsidP="00167164">
            <w:pPr>
              <w:pStyle w:val="CRCoverPage"/>
              <w:spacing w:after="0"/>
              <w:ind w:left="100"/>
            </w:pPr>
            <w:r>
              <w:t xml:space="preserve">Some attribute values, resource names and IE names are captured with additional spaces, which is incorrect. </w:t>
            </w:r>
          </w:p>
        </w:tc>
      </w:tr>
      <w:tr w:rsidR="004D7E98" w14:paraId="4CA74D09" w14:textId="77777777" w:rsidTr="00547111">
        <w:tc>
          <w:tcPr>
            <w:tcW w:w="2694" w:type="dxa"/>
            <w:gridSpan w:val="2"/>
            <w:tcBorders>
              <w:left w:val="single" w:sz="4" w:space="0" w:color="auto"/>
            </w:tcBorders>
          </w:tcPr>
          <w:p w14:paraId="2D0866D6" w14:textId="77777777" w:rsidR="004D7E98" w:rsidRDefault="004D7E98" w:rsidP="004D7E98">
            <w:pPr>
              <w:pStyle w:val="CRCoverPage"/>
              <w:spacing w:after="0"/>
              <w:rPr>
                <w:b/>
                <w:i/>
                <w:noProof/>
                <w:sz w:val="8"/>
                <w:szCs w:val="8"/>
              </w:rPr>
            </w:pPr>
          </w:p>
        </w:tc>
        <w:tc>
          <w:tcPr>
            <w:tcW w:w="6946" w:type="dxa"/>
            <w:gridSpan w:val="9"/>
            <w:tcBorders>
              <w:right w:val="single" w:sz="4" w:space="0" w:color="auto"/>
            </w:tcBorders>
          </w:tcPr>
          <w:p w14:paraId="365DEF04" w14:textId="77777777" w:rsidR="004D7E98" w:rsidRDefault="004D7E98" w:rsidP="004D7E98">
            <w:pPr>
              <w:pStyle w:val="CRCoverPage"/>
              <w:spacing w:after="0"/>
              <w:rPr>
                <w:noProof/>
                <w:sz w:val="8"/>
                <w:szCs w:val="8"/>
              </w:rPr>
            </w:pPr>
          </w:p>
        </w:tc>
      </w:tr>
      <w:tr w:rsidR="004D7E98" w14:paraId="21016551" w14:textId="77777777" w:rsidTr="00547111">
        <w:tc>
          <w:tcPr>
            <w:tcW w:w="2694" w:type="dxa"/>
            <w:gridSpan w:val="2"/>
            <w:tcBorders>
              <w:left w:val="single" w:sz="4" w:space="0" w:color="auto"/>
            </w:tcBorders>
          </w:tcPr>
          <w:p w14:paraId="49433147" w14:textId="77777777" w:rsidR="004D7E98" w:rsidRDefault="004D7E98" w:rsidP="004D7E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AEA8B" w14:textId="5FBC2584" w:rsidR="004D7E98" w:rsidRDefault="00921AAF" w:rsidP="004D7E98">
            <w:pPr>
              <w:pStyle w:val="CRCoverPage"/>
              <w:spacing w:after="0"/>
              <w:ind w:left="100"/>
            </w:pPr>
            <w:r>
              <w:rPr>
                <w:noProof/>
              </w:rPr>
              <w:t xml:space="preserve">Remove extra spaces and correct the </w:t>
            </w:r>
            <w:r w:rsidR="005D45D5">
              <w:t>attribute values, resource names and IE names</w:t>
            </w:r>
            <w:r>
              <w:t>.</w:t>
            </w:r>
          </w:p>
          <w:p w14:paraId="31C656EC" w14:textId="7F257E2C" w:rsidR="00167164" w:rsidRDefault="00167164" w:rsidP="004D7E98">
            <w:pPr>
              <w:pStyle w:val="CRCoverPage"/>
              <w:spacing w:after="0"/>
              <w:ind w:left="100"/>
              <w:rPr>
                <w:noProof/>
              </w:rPr>
            </w:pPr>
            <w:r>
              <w:rPr>
                <w:noProof/>
              </w:rPr>
              <w:t>Correct typo</w:t>
            </w:r>
            <w:r w:rsidR="00EB6EF8">
              <w:rPr>
                <w:noProof/>
              </w:rPr>
              <w:t xml:space="preserve"> in Reference clause</w:t>
            </w:r>
            <w:r>
              <w:rPr>
                <w:noProof/>
              </w:rPr>
              <w:t>.</w:t>
            </w:r>
          </w:p>
        </w:tc>
      </w:tr>
      <w:tr w:rsidR="004D7E98" w14:paraId="1F886379" w14:textId="77777777" w:rsidTr="00547111">
        <w:tc>
          <w:tcPr>
            <w:tcW w:w="2694" w:type="dxa"/>
            <w:gridSpan w:val="2"/>
            <w:tcBorders>
              <w:left w:val="single" w:sz="4" w:space="0" w:color="auto"/>
            </w:tcBorders>
          </w:tcPr>
          <w:p w14:paraId="4D989623" w14:textId="77777777" w:rsidR="004D7E98" w:rsidRDefault="004D7E98" w:rsidP="004D7E98">
            <w:pPr>
              <w:pStyle w:val="CRCoverPage"/>
              <w:spacing w:after="0"/>
              <w:rPr>
                <w:b/>
                <w:i/>
                <w:noProof/>
                <w:sz w:val="8"/>
                <w:szCs w:val="8"/>
              </w:rPr>
            </w:pPr>
          </w:p>
        </w:tc>
        <w:tc>
          <w:tcPr>
            <w:tcW w:w="6946" w:type="dxa"/>
            <w:gridSpan w:val="9"/>
            <w:tcBorders>
              <w:right w:val="single" w:sz="4" w:space="0" w:color="auto"/>
            </w:tcBorders>
          </w:tcPr>
          <w:p w14:paraId="71C4A204" w14:textId="77777777" w:rsidR="004D7E98" w:rsidRDefault="004D7E98" w:rsidP="004D7E98">
            <w:pPr>
              <w:pStyle w:val="CRCoverPage"/>
              <w:spacing w:after="0"/>
              <w:rPr>
                <w:noProof/>
                <w:sz w:val="8"/>
                <w:szCs w:val="8"/>
              </w:rPr>
            </w:pPr>
          </w:p>
        </w:tc>
      </w:tr>
      <w:tr w:rsidR="004D7E98" w14:paraId="678D7BF9" w14:textId="77777777" w:rsidTr="00547111">
        <w:tc>
          <w:tcPr>
            <w:tcW w:w="2694" w:type="dxa"/>
            <w:gridSpan w:val="2"/>
            <w:tcBorders>
              <w:left w:val="single" w:sz="4" w:space="0" w:color="auto"/>
              <w:bottom w:val="single" w:sz="4" w:space="0" w:color="auto"/>
            </w:tcBorders>
          </w:tcPr>
          <w:p w14:paraId="4E5CE1B6" w14:textId="77777777" w:rsidR="004D7E98" w:rsidRDefault="004D7E98" w:rsidP="004D7E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CFECA" w:rsidR="004D7E98" w:rsidRDefault="00167164" w:rsidP="004D7E98">
            <w:pPr>
              <w:pStyle w:val="CRCoverPage"/>
              <w:spacing w:after="0"/>
              <w:ind w:left="100"/>
              <w:rPr>
                <w:noProof/>
              </w:rPr>
            </w:pPr>
            <w:r>
              <w:rPr>
                <w:noProof/>
              </w:rPr>
              <w:t>Incorrect</w:t>
            </w:r>
            <w:r w:rsidR="00921AAF">
              <w:rPr>
                <w:noProof/>
              </w:rPr>
              <w:t xml:space="preserve"> </w:t>
            </w:r>
            <w:r w:rsidR="00EB6EF8">
              <w:t>attribute values, resource names and IE names</w:t>
            </w:r>
            <w:r w:rsidR="00921AAF">
              <w:t xml:space="preserv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1EF88" w:rsidR="001E41F3" w:rsidRDefault="00E769C8">
            <w:pPr>
              <w:pStyle w:val="CRCoverPage"/>
              <w:spacing w:after="0"/>
              <w:ind w:left="100"/>
              <w:rPr>
                <w:noProof/>
              </w:rPr>
            </w:pPr>
            <w:r>
              <w:rPr>
                <w:noProof/>
              </w:rPr>
              <w:t xml:space="preserve">2, </w:t>
            </w:r>
            <w:r w:rsidRPr="003B2883">
              <w:t>5.2.2.2.2.1</w:t>
            </w:r>
            <w:r>
              <w:t xml:space="preserve">, </w:t>
            </w:r>
            <w:r w:rsidRPr="003B2883">
              <w:t>5.2.2.5.2.1</w:t>
            </w:r>
            <w:r>
              <w:t xml:space="preserve">, </w:t>
            </w:r>
            <w:r w:rsidRPr="003B2883">
              <w:t>6.1.6.2.26</w:t>
            </w:r>
            <w:r>
              <w:t xml:space="preserve">, </w:t>
            </w:r>
            <w:r w:rsidRPr="003B2883">
              <w:t>6.1.6.3.2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C3E19" w:rsidR="001E41F3" w:rsidRDefault="00001084">
            <w:pPr>
              <w:pStyle w:val="CRCoverPage"/>
              <w:spacing w:after="0"/>
              <w:ind w:left="100"/>
              <w:rPr>
                <w:noProof/>
              </w:rPr>
            </w:pPr>
            <w:r>
              <w:rPr>
                <w:noProof/>
              </w:rPr>
              <w:t xml:space="preserve">This CR </w:t>
            </w:r>
            <w:r w:rsidR="004B3C76">
              <w:rPr>
                <w:noProof/>
              </w:rPr>
              <w:t xml:space="preserve">does not change </w:t>
            </w:r>
            <w:r w:rsidR="00B145B5">
              <w:rPr>
                <w:noProof/>
              </w:rPr>
              <w:t xml:space="preserve">any </w:t>
            </w:r>
            <w:r w:rsidR="004B3C76">
              <w:rPr>
                <w:noProof/>
              </w:rPr>
              <w:t>OpenAPI</w:t>
            </w:r>
            <w:r w:rsidR="00B517EE">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8D8A8E" w14:textId="77777777" w:rsidR="00B75882" w:rsidRPr="003B2883" w:rsidRDefault="00B75882" w:rsidP="00B75882">
      <w:pPr>
        <w:pStyle w:val="Heading1"/>
      </w:pPr>
      <w:bookmarkStart w:id="2" w:name="_Toc25156157"/>
      <w:bookmarkStart w:id="3" w:name="_Toc34124457"/>
      <w:bookmarkStart w:id="4" w:name="_Toc43207571"/>
      <w:bookmarkStart w:id="5" w:name="_Toc49857051"/>
      <w:bookmarkStart w:id="6" w:name="_Toc56676882"/>
      <w:bookmarkStart w:id="7" w:name="_Toc56691405"/>
      <w:bookmarkStart w:id="8" w:name="_Toc56698669"/>
      <w:bookmarkStart w:id="9" w:name="_Toc89034869"/>
      <w:bookmarkStart w:id="10" w:name="_Toc89064667"/>
      <w:bookmarkStart w:id="11" w:name="_Toc89179969"/>
      <w:bookmarkStart w:id="12" w:name="_Toc97071647"/>
      <w:bookmarkStart w:id="13" w:name="_Toc120051045"/>
      <w:bookmarkStart w:id="14" w:name="_Toc169749327"/>
      <w:r w:rsidRPr="003B2883">
        <w:t>2</w:t>
      </w:r>
      <w:r w:rsidRPr="003B2883">
        <w:tab/>
        <w:t>References</w:t>
      </w:r>
      <w:bookmarkEnd w:id="2"/>
      <w:bookmarkEnd w:id="3"/>
      <w:bookmarkEnd w:id="4"/>
      <w:bookmarkEnd w:id="5"/>
      <w:bookmarkEnd w:id="6"/>
      <w:bookmarkEnd w:id="7"/>
      <w:bookmarkEnd w:id="8"/>
      <w:bookmarkEnd w:id="9"/>
      <w:bookmarkEnd w:id="10"/>
      <w:bookmarkEnd w:id="11"/>
      <w:bookmarkEnd w:id="12"/>
      <w:bookmarkEnd w:id="13"/>
      <w:bookmarkEnd w:id="14"/>
    </w:p>
    <w:p w14:paraId="31094BE5" w14:textId="77777777" w:rsidR="00B75882" w:rsidRPr="003B2883" w:rsidRDefault="00B75882" w:rsidP="00B75882">
      <w:pPr>
        <w:pStyle w:val="EX"/>
      </w:pPr>
      <w:r w:rsidRPr="003B2883">
        <w:t>[1]</w:t>
      </w:r>
      <w:r w:rsidRPr="003B2883">
        <w:tab/>
        <w:t>3GPP</w:t>
      </w:r>
      <w:r>
        <w:t> </w:t>
      </w:r>
      <w:r w:rsidRPr="003B2883">
        <w:t>TR</w:t>
      </w:r>
      <w:r>
        <w:t> </w:t>
      </w:r>
      <w:r w:rsidRPr="003B2883">
        <w:t>21.905: "Vocabulary for 3GPP Specifications".</w:t>
      </w:r>
    </w:p>
    <w:p w14:paraId="4CB14FA8" w14:textId="77777777" w:rsidR="00B75882" w:rsidRPr="003B2883" w:rsidRDefault="00B75882" w:rsidP="00B75882">
      <w:pPr>
        <w:pStyle w:val="EX"/>
      </w:pPr>
      <w:r w:rsidRPr="003B2883">
        <w:t>[2]</w:t>
      </w:r>
      <w:r w:rsidRPr="003B2883">
        <w:tab/>
        <w:t>3GPP</w:t>
      </w:r>
      <w:r>
        <w:t> </w:t>
      </w:r>
      <w:r w:rsidRPr="003B2883">
        <w:t>TS</w:t>
      </w:r>
      <w:r>
        <w:t> </w:t>
      </w:r>
      <w:r w:rsidRPr="003B2883">
        <w:t>23.501: "System Architecture for the 5G System; Stage 2".</w:t>
      </w:r>
    </w:p>
    <w:p w14:paraId="4949B41A" w14:textId="77777777" w:rsidR="00B75882" w:rsidRPr="003B2883" w:rsidRDefault="00B75882" w:rsidP="00B75882">
      <w:pPr>
        <w:pStyle w:val="EX"/>
      </w:pPr>
      <w:r w:rsidRPr="003B2883">
        <w:t>[3]</w:t>
      </w:r>
      <w:r w:rsidRPr="003B2883">
        <w:tab/>
        <w:t>3GPP</w:t>
      </w:r>
      <w:r>
        <w:t> </w:t>
      </w:r>
      <w:r w:rsidRPr="003B2883">
        <w:t>TS</w:t>
      </w:r>
      <w:r>
        <w:t> </w:t>
      </w:r>
      <w:r w:rsidRPr="003B2883">
        <w:t>23.502: "Procedures for the 5G System; Stage 2".</w:t>
      </w:r>
    </w:p>
    <w:p w14:paraId="2B8F1BA5" w14:textId="77777777" w:rsidR="00B75882" w:rsidRPr="003B2883" w:rsidRDefault="00B75882" w:rsidP="00B75882">
      <w:pPr>
        <w:pStyle w:val="EX"/>
      </w:pPr>
      <w:r w:rsidRPr="003B2883">
        <w:t>[4]</w:t>
      </w:r>
      <w:r w:rsidRPr="003B2883">
        <w:tab/>
        <w:t>3GPP</w:t>
      </w:r>
      <w:r>
        <w:t> </w:t>
      </w:r>
      <w:r w:rsidRPr="003B2883">
        <w:t>TS</w:t>
      </w:r>
      <w:r>
        <w:t> </w:t>
      </w:r>
      <w:r w:rsidRPr="003B2883">
        <w:t>29.500: "5G System; Technical Realization of Service Based Architecture; Stage 3".</w:t>
      </w:r>
    </w:p>
    <w:p w14:paraId="2C244662" w14:textId="77777777" w:rsidR="00B75882" w:rsidRPr="003B2883" w:rsidRDefault="00B75882" w:rsidP="00B75882">
      <w:pPr>
        <w:pStyle w:val="EX"/>
      </w:pPr>
      <w:r w:rsidRPr="003B2883">
        <w:t>[5]</w:t>
      </w:r>
      <w:r w:rsidRPr="003B2883">
        <w:tab/>
        <w:t>3GPP</w:t>
      </w:r>
      <w:r>
        <w:t> </w:t>
      </w:r>
      <w:r w:rsidRPr="003B2883">
        <w:t>TS</w:t>
      </w:r>
      <w:r>
        <w:t> </w:t>
      </w:r>
      <w:r w:rsidRPr="003B2883">
        <w:t>29.501: "5G System; Principles and Guidelines for Services Definition; Stage 3".</w:t>
      </w:r>
    </w:p>
    <w:p w14:paraId="06ACF559" w14:textId="77777777" w:rsidR="00B75882" w:rsidRPr="003B2883" w:rsidRDefault="00B75882" w:rsidP="00B75882">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344CFF58" w14:textId="77777777" w:rsidR="00B75882" w:rsidRPr="003B2883" w:rsidRDefault="00B75882" w:rsidP="00B75882">
      <w:pPr>
        <w:pStyle w:val="EX"/>
      </w:pPr>
      <w:r w:rsidRPr="003B2883">
        <w:t>[7]</w:t>
      </w:r>
      <w:r w:rsidRPr="003B2883">
        <w:tab/>
        <w:t>3GPP</w:t>
      </w:r>
      <w:r>
        <w:t> </w:t>
      </w:r>
      <w:r w:rsidRPr="003B2883">
        <w:t>TS</w:t>
      </w:r>
      <w:r>
        <w:t> </w:t>
      </w:r>
      <w:r w:rsidRPr="003B2883">
        <w:t>23.503: "Policy and Charging Control Framework for the 5G System; Stage 2".</w:t>
      </w:r>
    </w:p>
    <w:p w14:paraId="08ECACA9" w14:textId="77777777" w:rsidR="00B75882" w:rsidRPr="003B2883" w:rsidRDefault="00B75882" w:rsidP="00B75882">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7AA89320" w14:textId="77777777" w:rsidR="00B75882" w:rsidRPr="003B2883" w:rsidRDefault="00B75882" w:rsidP="00B75882">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30213A9F" w14:textId="77777777" w:rsidR="00B75882" w:rsidRPr="003B2883" w:rsidRDefault="00B75882" w:rsidP="00B75882">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05D2B351" w14:textId="77777777" w:rsidR="00B75882" w:rsidRPr="003B2883" w:rsidRDefault="00B75882" w:rsidP="00B75882">
      <w:pPr>
        <w:pStyle w:val="EX"/>
      </w:pPr>
      <w:r w:rsidRPr="003B2883">
        <w:t>[11]</w:t>
      </w:r>
      <w:r w:rsidRPr="003B2883">
        <w:tab/>
        <w:t>3GPP</w:t>
      </w:r>
      <w:r>
        <w:t> </w:t>
      </w:r>
      <w:r w:rsidRPr="003B2883">
        <w:t>TS</w:t>
      </w:r>
      <w:r>
        <w:t> </w:t>
      </w:r>
      <w:r w:rsidRPr="003B2883">
        <w:t>24.501: "Non-Access-Stratum (NAS) Protocol for 5G System (5GS); Stage 3".</w:t>
      </w:r>
    </w:p>
    <w:p w14:paraId="7F35DDD3" w14:textId="77777777" w:rsidR="00B75882" w:rsidRPr="003B2883" w:rsidRDefault="00B75882" w:rsidP="00B75882">
      <w:pPr>
        <w:pStyle w:val="EX"/>
      </w:pPr>
      <w:r w:rsidRPr="003B2883">
        <w:t>[12]</w:t>
      </w:r>
      <w:r w:rsidRPr="003B2883">
        <w:tab/>
        <w:t>3GPP</w:t>
      </w:r>
      <w:r>
        <w:t> </w:t>
      </w:r>
      <w:r w:rsidRPr="003B2883">
        <w:t>TS</w:t>
      </w:r>
      <w:r>
        <w:t> </w:t>
      </w:r>
      <w:r w:rsidRPr="003B2883">
        <w:t>38.413: "NG Radio Access Network (NG-RAN); NG Application Protocol (NGAP)".</w:t>
      </w:r>
    </w:p>
    <w:p w14:paraId="508BD8B8" w14:textId="77777777" w:rsidR="00B75882" w:rsidRPr="003B2883" w:rsidRDefault="00B75882" w:rsidP="00B75882">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2005E86E" w14:textId="77777777" w:rsidR="00B75882" w:rsidRPr="003B2883" w:rsidRDefault="00B75882" w:rsidP="00B75882">
      <w:pPr>
        <w:pStyle w:val="EX"/>
      </w:pPr>
      <w:r w:rsidRPr="003B2883">
        <w:t>[14]</w:t>
      </w:r>
      <w:r w:rsidRPr="003B2883">
        <w:tab/>
        <w:t>IETF</w:t>
      </w:r>
      <w:r>
        <w:t> </w:t>
      </w:r>
      <w:r w:rsidRPr="003B2883">
        <w:t>RFC</w:t>
      </w:r>
      <w:r>
        <w:t> </w:t>
      </w:r>
      <w:r w:rsidRPr="003B2883">
        <w:t>6902: "JavaScript Object Notation (JSON) Patch".</w:t>
      </w:r>
    </w:p>
    <w:p w14:paraId="1DB298C8" w14:textId="77777777" w:rsidR="00B75882" w:rsidRPr="003B2883" w:rsidRDefault="00B75882" w:rsidP="00B75882">
      <w:pPr>
        <w:pStyle w:val="EX"/>
      </w:pPr>
      <w:r w:rsidRPr="003B2883">
        <w:t>[15]</w:t>
      </w:r>
      <w:r w:rsidRPr="003B2883">
        <w:tab/>
        <w:t>3GPP</w:t>
      </w:r>
      <w:r>
        <w:t> </w:t>
      </w:r>
      <w:r w:rsidRPr="003B2883">
        <w:t>TS</w:t>
      </w:r>
      <w:r>
        <w:t> </w:t>
      </w:r>
      <w:r w:rsidRPr="003B2883">
        <w:t>24.007: "Mobile radio interface signalling layer 3; General Aspects".</w:t>
      </w:r>
    </w:p>
    <w:p w14:paraId="679BFBCF" w14:textId="77777777" w:rsidR="00B75882" w:rsidRPr="003B2883" w:rsidRDefault="00B75882" w:rsidP="00B75882">
      <w:pPr>
        <w:pStyle w:val="EX"/>
      </w:pPr>
      <w:r w:rsidRPr="003B2883">
        <w:t>[16]</w:t>
      </w:r>
      <w:r w:rsidRPr="003B2883">
        <w:tab/>
        <w:t>3GPP</w:t>
      </w:r>
      <w:r>
        <w:t> </w:t>
      </w:r>
      <w:r w:rsidRPr="003B2883">
        <w:t>TS</w:t>
      </w:r>
      <w:r>
        <w:t> </w:t>
      </w:r>
      <w:r w:rsidRPr="003B2883">
        <w:t>29.502: "5G System, Session Management Services; Stage 3".</w:t>
      </w:r>
    </w:p>
    <w:p w14:paraId="66181528" w14:textId="77777777" w:rsidR="00B75882" w:rsidRPr="003B2883" w:rsidRDefault="00B75882" w:rsidP="00B75882">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44F07B05" w14:textId="77777777" w:rsidR="00B75882" w:rsidRPr="003B2883" w:rsidRDefault="00B75882" w:rsidP="00B75882">
      <w:pPr>
        <w:pStyle w:val="EX"/>
      </w:pPr>
      <w:r w:rsidRPr="003B2883">
        <w:t>[18]</w:t>
      </w:r>
      <w:r w:rsidRPr="003B2883">
        <w:tab/>
        <w:t>3GPP</w:t>
      </w:r>
      <w:r>
        <w:t> </w:t>
      </w:r>
      <w:r w:rsidRPr="003B2883">
        <w:t>TS</w:t>
      </w:r>
      <w:r>
        <w:t> </w:t>
      </w:r>
      <w:r w:rsidRPr="003B2883">
        <w:t>29.531: "Network Slice Selection Services; Stage 3".</w:t>
      </w:r>
    </w:p>
    <w:p w14:paraId="58AC4056" w14:textId="77777777" w:rsidR="00B75882" w:rsidRPr="003B2883" w:rsidRDefault="00B75882" w:rsidP="00B75882">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632D150E" w14:textId="77777777" w:rsidR="00B75882" w:rsidRPr="003B2883" w:rsidRDefault="00B75882" w:rsidP="00B75882">
      <w:pPr>
        <w:pStyle w:val="EX"/>
      </w:pPr>
      <w:r w:rsidRPr="003B2883">
        <w:t>[20]</w:t>
      </w:r>
      <w:r w:rsidRPr="003B2883">
        <w:tab/>
        <w:t>3GPP</w:t>
      </w:r>
      <w:r>
        <w:t> </w:t>
      </w:r>
      <w:r w:rsidRPr="003B2883">
        <w:t>TS</w:t>
      </w:r>
      <w:r>
        <w:t> </w:t>
      </w:r>
      <w:r w:rsidRPr="003B2883">
        <w:t>23.041: "Technical realization of Cell Broadcast Service (CBS)"</w:t>
      </w:r>
      <w:r>
        <w:t>.</w:t>
      </w:r>
    </w:p>
    <w:p w14:paraId="538DB6EA" w14:textId="77777777" w:rsidR="00B75882" w:rsidRPr="003B2883" w:rsidRDefault="00B75882" w:rsidP="00B75882">
      <w:pPr>
        <w:pStyle w:val="EX"/>
      </w:pPr>
      <w:r w:rsidRPr="003B2883">
        <w:t>[21]</w:t>
      </w:r>
      <w:r w:rsidRPr="003B2883">
        <w:tab/>
      </w:r>
      <w:r>
        <w:t>Void.</w:t>
      </w:r>
    </w:p>
    <w:p w14:paraId="7EAF205F" w14:textId="77777777" w:rsidR="00B75882" w:rsidRPr="003B2883" w:rsidRDefault="00B75882" w:rsidP="00B75882">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1F79D5E6" w14:textId="77777777" w:rsidR="00B75882" w:rsidRPr="003B2883" w:rsidRDefault="00B75882" w:rsidP="00B75882">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200F95EC" w14:textId="77777777" w:rsidR="00B75882" w:rsidRPr="003B2883" w:rsidRDefault="00B75882" w:rsidP="00B75882">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10F74F83" w14:textId="77777777" w:rsidR="00B75882" w:rsidRPr="003B2883" w:rsidRDefault="00B75882" w:rsidP="00B75882">
      <w:pPr>
        <w:pStyle w:val="EX"/>
      </w:pPr>
      <w:r w:rsidRPr="003B2883">
        <w:t>[25]</w:t>
      </w:r>
      <w:r w:rsidRPr="003B2883">
        <w:tab/>
        <w:t>3GPP</w:t>
      </w:r>
      <w:r>
        <w:t> </w:t>
      </w:r>
      <w:r w:rsidRPr="003B2883">
        <w:t>TS</w:t>
      </w:r>
      <w:r>
        <w:t> </w:t>
      </w:r>
      <w:r w:rsidRPr="003B2883">
        <w:t>29.572: "5G System, Location Management Services; Stage 3".</w:t>
      </w:r>
    </w:p>
    <w:p w14:paraId="7AB200B8" w14:textId="77777777" w:rsidR="00B75882" w:rsidRPr="003B2883" w:rsidRDefault="00B75882" w:rsidP="00B75882">
      <w:pPr>
        <w:pStyle w:val="EX"/>
      </w:pPr>
      <w:r w:rsidRPr="003B2883">
        <w:t>[26]</w:t>
      </w:r>
      <w:r w:rsidRPr="003B2883">
        <w:tab/>
        <w:t>Void</w:t>
      </w:r>
      <w:r>
        <w:t>.</w:t>
      </w:r>
    </w:p>
    <w:p w14:paraId="19D29286" w14:textId="77777777" w:rsidR="00B75882" w:rsidRPr="003B2883" w:rsidRDefault="00B75882" w:rsidP="00B75882">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E4BE5F0" w14:textId="77777777" w:rsidR="00B75882" w:rsidRPr="003B2883" w:rsidRDefault="00B75882" w:rsidP="00B75882">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00C0F811" w14:textId="77777777" w:rsidR="00B75882" w:rsidRPr="003B2883" w:rsidRDefault="00B75882" w:rsidP="00B75882">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05F9496B" w14:textId="77777777" w:rsidR="00B75882" w:rsidRPr="003B2883" w:rsidRDefault="00B75882" w:rsidP="00B75882">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47824BEA" w14:textId="77777777" w:rsidR="00B75882" w:rsidRPr="003B2883" w:rsidRDefault="00B75882" w:rsidP="00B75882">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6CA71E43" w14:textId="77777777" w:rsidR="00B75882" w:rsidRPr="003B2883" w:rsidRDefault="00B75882" w:rsidP="00B75882">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6240F184" w14:textId="77777777" w:rsidR="00B75882" w:rsidRPr="003B2883" w:rsidRDefault="00B75882" w:rsidP="00B75882">
      <w:pPr>
        <w:pStyle w:val="EX"/>
      </w:pPr>
      <w:r w:rsidRPr="003B2883">
        <w:t>[33]</w:t>
      </w:r>
      <w:r w:rsidRPr="003B2883">
        <w:tab/>
        <w:t>3GPP</w:t>
      </w:r>
      <w:r>
        <w:t> </w:t>
      </w:r>
      <w:r w:rsidRPr="003B2883">
        <w:t>TS</w:t>
      </w:r>
      <w:r>
        <w:t> </w:t>
      </w:r>
      <w:r w:rsidRPr="003B2883">
        <w:t>23.527: "5G System; Restoration Procedures".</w:t>
      </w:r>
    </w:p>
    <w:p w14:paraId="707E347C" w14:textId="77777777" w:rsidR="00B75882" w:rsidRPr="003B2883" w:rsidRDefault="00B75882" w:rsidP="00B75882">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4B06997" w14:textId="77777777" w:rsidR="00B75882" w:rsidRPr="003B2883" w:rsidRDefault="00B75882" w:rsidP="00B75882">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6ECF9919" w14:textId="77777777" w:rsidR="00B75882" w:rsidRPr="003B2883" w:rsidRDefault="00B75882" w:rsidP="00B75882">
      <w:pPr>
        <w:pStyle w:val="EX"/>
      </w:pPr>
      <w:r w:rsidRPr="003B2883">
        <w:t>[36]</w:t>
      </w:r>
      <w:r w:rsidRPr="003B2883">
        <w:tab/>
        <w:t>IETF</w:t>
      </w:r>
      <w:r>
        <w:t> </w:t>
      </w:r>
      <w:r w:rsidRPr="003B2883">
        <w:t>RFC</w:t>
      </w:r>
      <w:r>
        <w:t> 9457</w:t>
      </w:r>
      <w:r w:rsidRPr="003B2883">
        <w:t>: "Problem Details for HTTP APIs".</w:t>
      </w:r>
    </w:p>
    <w:p w14:paraId="2D314CB8" w14:textId="77777777" w:rsidR="00B75882" w:rsidRDefault="00B75882" w:rsidP="00B75882">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5758F367" w14:textId="77777777" w:rsidR="00B75882" w:rsidRDefault="00B75882" w:rsidP="00B75882">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0A7E97FA" w14:textId="77777777" w:rsidR="00B75882" w:rsidRDefault="00B75882" w:rsidP="00B75882">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w:t>
      </w:r>
      <w:proofErr w:type="gramStart"/>
      <w:r w:rsidRPr="000C0119">
        <w:t>);</w:t>
      </w:r>
      <w:proofErr w:type="gramEnd"/>
      <w:r w:rsidRPr="000C0119">
        <w:t xml:space="preserve"> Stage 2</w:t>
      </w:r>
      <w:r w:rsidRPr="003B2883">
        <w:t>".</w:t>
      </w:r>
    </w:p>
    <w:p w14:paraId="35991854" w14:textId="77777777" w:rsidR="00B75882" w:rsidRPr="00DE6153" w:rsidRDefault="00B75882" w:rsidP="00B75882">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4D47256F" w14:textId="77777777" w:rsidR="00B75882" w:rsidRDefault="00B75882" w:rsidP="00B75882">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3D73E1C6" w14:textId="77777777" w:rsidR="00B75882" w:rsidRDefault="00B75882" w:rsidP="00B75882">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proofErr w:type="gramStart"/>
      <w:r w:rsidRPr="004F2C71">
        <w:t>)</w:t>
      </w:r>
      <w:r w:rsidRPr="000C0119">
        <w:t>;</w:t>
      </w:r>
      <w:proofErr w:type="gramEnd"/>
      <w:r w:rsidRPr="000C0119">
        <w:t xml:space="preserve"> Stage 2</w:t>
      </w:r>
      <w:r w:rsidRPr="003B2883">
        <w:t>".</w:t>
      </w:r>
    </w:p>
    <w:p w14:paraId="21A94997" w14:textId="77777777" w:rsidR="00B75882" w:rsidRDefault="00B75882" w:rsidP="00B75882">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7678E577" w14:textId="77777777" w:rsidR="00B75882" w:rsidRPr="007021DF" w:rsidRDefault="00B75882" w:rsidP="00B75882">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17080E9A" w14:textId="77777777" w:rsidR="00B75882" w:rsidRDefault="00B75882" w:rsidP="00B75882">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B24F3E7" w14:textId="77777777" w:rsidR="00B75882" w:rsidRDefault="00B75882" w:rsidP="00B75882">
      <w:pPr>
        <w:pStyle w:val="EX"/>
      </w:pPr>
      <w:r>
        <w:t>[46]</w:t>
      </w:r>
      <w:r>
        <w:tab/>
        <w:t xml:space="preserve">3GPP TS 29.515: </w:t>
      </w:r>
      <w:r w:rsidRPr="003B2883">
        <w:t>"</w:t>
      </w:r>
      <w:r>
        <w:t>5G System; Gateway Mobile Location Services Stage 3</w:t>
      </w:r>
      <w:r w:rsidRPr="003B2883">
        <w:t>"</w:t>
      </w:r>
      <w:r>
        <w:t>.</w:t>
      </w:r>
    </w:p>
    <w:p w14:paraId="43ADA31C" w14:textId="77777777" w:rsidR="00B75882" w:rsidRDefault="00B75882" w:rsidP="00B75882">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775739DE" w14:textId="77777777" w:rsidR="00B75882" w:rsidRDefault="00B75882" w:rsidP="00B75882">
      <w:pPr>
        <w:pStyle w:val="EX"/>
      </w:pPr>
      <w:r>
        <w:t>[48]</w:t>
      </w:r>
      <w:r>
        <w:tab/>
      </w:r>
      <w:r w:rsidRPr="007F357E">
        <w:t>3GPP</w:t>
      </w:r>
      <w:r>
        <w:t> TS 23.316: "Wireless and wireline convergence access support for the 5G System (5GS)".</w:t>
      </w:r>
    </w:p>
    <w:p w14:paraId="6853EB8A" w14:textId="77777777" w:rsidR="00B75882" w:rsidRDefault="00B75882" w:rsidP="00B75882">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767FEA91" w14:textId="77777777" w:rsidR="00B75882" w:rsidRDefault="00B75882" w:rsidP="00B75882">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2456A9EC" w14:textId="77777777" w:rsidR="00B75882" w:rsidRDefault="00B75882" w:rsidP="00B75882">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2BC19648" w14:textId="77777777" w:rsidR="00B75882" w:rsidRDefault="00B75882" w:rsidP="00B75882">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3CAF0FF0" w14:textId="77777777" w:rsidR="00B75882" w:rsidRPr="001F47C9" w:rsidRDefault="00B75882" w:rsidP="00B75882">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2303447A" w14:textId="77777777" w:rsidR="00B75882" w:rsidRDefault="00B75882" w:rsidP="00B75882">
      <w:pPr>
        <w:pStyle w:val="EX"/>
      </w:pPr>
      <w:r>
        <w:rPr>
          <w:lang w:eastAsia="zh-CN"/>
        </w:rPr>
        <w:t>[54]</w:t>
      </w:r>
      <w:r>
        <w:rPr>
          <w:lang w:eastAsia="zh-CN"/>
        </w:rPr>
        <w:tab/>
      </w:r>
      <w:r>
        <w:t xml:space="preserve">3GPP TS 24.554: </w:t>
      </w:r>
      <w:r w:rsidRPr="003B2883">
        <w:t>"</w:t>
      </w:r>
      <w:del w:id="15" w:author="CT4#124" w:date="2024-07-26T02:26:00Z">
        <w:r w:rsidRPr="00916B6A" w:rsidDel="005D45D5">
          <w:delText xml:space="preserve"> </w:delText>
        </w:r>
      </w:del>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4F66D170" w14:textId="77777777" w:rsidR="00B75882" w:rsidRDefault="00B75882" w:rsidP="00B75882">
      <w:pPr>
        <w:pStyle w:val="EX"/>
      </w:pPr>
      <w:r>
        <w:t>[55]</w:t>
      </w:r>
      <w:r>
        <w:tab/>
        <w:t>3GPP TS 23.247: "Architectural enhancements for 5G multicast-broadcast services".</w:t>
      </w:r>
    </w:p>
    <w:p w14:paraId="367D9CB7" w14:textId="77777777" w:rsidR="00B75882" w:rsidRDefault="00B75882" w:rsidP="00B75882">
      <w:pPr>
        <w:pStyle w:val="EX"/>
      </w:pPr>
      <w:r>
        <w:t>[56]</w:t>
      </w:r>
      <w:r>
        <w:tab/>
        <w:t>3GPP TS 23.256: "</w:t>
      </w:r>
      <w:r w:rsidRPr="000356C0">
        <w:t xml:space="preserve">Support of </w:t>
      </w:r>
      <w:proofErr w:type="spellStart"/>
      <w:r w:rsidRPr="000356C0">
        <w:t>Uncrewed</w:t>
      </w:r>
      <w:proofErr w:type="spellEnd"/>
      <w:r w:rsidRPr="000356C0">
        <w:t xml:space="preserve"> Aerial Systems (UAS) connectivity, identification and tracking; Stage 2</w:t>
      </w:r>
      <w:r>
        <w:t>".</w:t>
      </w:r>
    </w:p>
    <w:p w14:paraId="0BF1E8F5" w14:textId="77777777" w:rsidR="00B75882" w:rsidRDefault="00B75882" w:rsidP="00B75882">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p>
    <w:p w14:paraId="5A82B5A0" w14:textId="77777777" w:rsidR="00B75882" w:rsidRDefault="00B75882" w:rsidP="00B75882">
      <w:pPr>
        <w:pStyle w:val="EX"/>
      </w:pPr>
      <w:r>
        <w:rPr>
          <w:lang w:eastAsia="zh-CN"/>
        </w:rPr>
        <w:t>[58]</w:t>
      </w:r>
      <w:r>
        <w:rPr>
          <w:lang w:eastAsia="zh-CN"/>
        </w:rPr>
        <w:tab/>
      </w:r>
      <w:r>
        <w:t>3GPP TS 23.548: "5G System Enhancements for Edge Computing; Stage 2".</w:t>
      </w:r>
    </w:p>
    <w:p w14:paraId="637EA4EC" w14:textId="77777777" w:rsidR="00B75882" w:rsidRDefault="00B75882" w:rsidP="00B75882">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0C89DDDC" w14:textId="77777777" w:rsidR="00B75882" w:rsidRDefault="00B75882" w:rsidP="00B75882">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2010F885" w14:textId="77777777" w:rsidR="00B75882" w:rsidRPr="001216A7" w:rsidRDefault="00B75882" w:rsidP="00B75882">
      <w:pPr>
        <w:pStyle w:val="EX"/>
      </w:pPr>
      <w:r w:rsidRPr="005F63C6">
        <w:t>[</w:t>
      </w:r>
      <w:r w:rsidRPr="005F63C6">
        <w:rPr>
          <w:lang w:eastAsia="zh-CN"/>
        </w:rPr>
        <w:t>61</w:t>
      </w:r>
      <w:r w:rsidRPr="005F63C6">
        <w:t>]</w:t>
      </w:r>
      <w:r w:rsidRPr="0060681E">
        <w:tab/>
        <w:t xml:space="preserve">3GPP TS 24.572: "User Plane Location Services (LCS) Protocols </w:t>
      </w:r>
      <w:proofErr w:type="gramStart"/>
      <w:r w:rsidRPr="0060681E">
        <w:t>And</w:t>
      </w:r>
      <w:proofErr w:type="gramEnd"/>
      <w:r w:rsidRPr="0060681E">
        <w:t xml:space="preserve"> Procedures; Stage 3".</w:t>
      </w:r>
    </w:p>
    <w:p w14:paraId="461AD79D" w14:textId="77777777" w:rsidR="00B75882" w:rsidRDefault="00B75882" w:rsidP="00B75882">
      <w:pPr>
        <w:pStyle w:val="EX"/>
      </w:pPr>
    </w:p>
    <w:p w14:paraId="3D9D8F6B" w14:textId="3BE51565" w:rsidR="00647160" w:rsidRPr="006B5418" w:rsidRDefault="00647160" w:rsidP="00647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2C3BD" w14:textId="77777777" w:rsidR="00F94A09" w:rsidRPr="003B2883" w:rsidRDefault="00F94A09" w:rsidP="00F94A09">
      <w:pPr>
        <w:pStyle w:val="Heading6"/>
      </w:pPr>
      <w:bookmarkStart w:id="16" w:name="_Toc25156174"/>
      <w:bookmarkStart w:id="17" w:name="_Toc34124474"/>
      <w:bookmarkStart w:id="18" w:name="_Toc43207588"/>
      <w:bookmarkStart w:id="19" w:name="_Toc49857068"/>
      <w:bookmarkStart w:id="20" w:name="_Toc56676899"/>
      <w:bookmarkStart w:id="21" w:name="_Toc56691422"/>
      <w:bookmarkStart w:id="22" w:name="_Toc56698686"/>
      <w:bookmarkStart w:id="23" w:name="_Toc89034886"/>
      <w:bookmarkStart w:id="24" w:name="_Toc89064684"/>
      <w:bookmarkStart w:id="25" w:name="_Toc89179986"/>
      <w:bookmarkStart w:id="26" w:name="_Toc97071664"/>
      <w:bookmarkStart w:id="27" w:name="_Toc120051062"/>
      <w:bookmarkStart w:id="28" w:name="_Toc169749344"/>
      <w:r w:rsidRPr="003B2883">
        <w:t>5.2.2.2.2.1</w:t>
      </w:r>
      <w:r w:rsidRPr="003B2883">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292C17BB" w14:textId="77777777" w:rsidR="00F94A09" w:rsidRDefault="00F94A09" w:rsidP="00F94A09">
      <w:r w:rsidRPr="003B2883">
        <w:t xml:space="preserve">The </w:t>
      </w:r>
      <w:proofErr w:type="spellStart"/>
      <w:r w:rsidRPr="003B2883">
        <w:t>RegistrationStatusUpdate</w:t>
      </w:r>
      <w:proofErr w:type="spellEnd"/>
      <w:r w:rsidRPr="003B2883">
        <w:t xml:space="preserve"> service operation is used during the following procedure:</w:t>
      </w:r>
    </w:p>
    <w:p w14:paraId="1B973442" w14:textId="77777777" w:rsidR="00F94A09" w:rsidRPr="003B2883" w:rsidRDefault="00F94A09" w:rsidP="00F94A09">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12BC7ADB" w14:textId="77777777" w:rsidR="00F94A09" w:rsidRPr="003B2883" w:rsidRDefault="00F94A09" w:rsidP="00F94A09">
      <w:pPr>
        <w:pStyle w:val="B1"/>
      </w:pPr>
      <w:r w:rsidRPr="003B2883">
        <w:t>-</w:t>
      </w:r>
      <w:r w:rsidRPr="003B2883">
        <w:tab/>
        <w:t>Registration with AMF re-allocation procedure (see</w:t>
      </w:r>
      <w:r>
        <w:t xml:space="preserve"> 3GPP TS </w:t>
      </w:r>
      <w:r w:rsidRPr="003B2883">
        <w:t>23.502</w:t>
      </w:r>
      <w:r>
        <w:t> </w:t>
      </w:r>
      <w:r w:rsidRPr="003B2883">
        <w:t xml:space="preserve">[3], </w:t>
      </w:r>
      <w:r>
        <w:t>clause </w:t>
      </w:r>
      <w:r w:rsidRPr="003B2883">
        <w:t>4.2.2.2.3)</w:t>
      </w:r>
    </w:p>
    <w:p w14:paraId="63C1E3D8" w14:textId="77777777" w:rsidR="00F94A09" w:rsidRDefault="00F94A09" w:rsidP="00F94A09">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 </w:t>
      </w:r>
      <w:r w:rsidRPr="003B2883">
        <w:t>5.2.2.2.1.1).</w:t>
      </w:r>
    </w:p>
    <w:p w14:paraId="204ECFD4" w14:textId="77777777" w:rsidR="00F94A09" w:rsidRPr="003B2883" w:rsidRDefault="00F94A09" w:rsidP="00F94A09">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w:t>
      </w:r>
      <w:proofErr w:type="spellStart"/>
      <w:r w:rsidRPr="003B2883">
        <w:t>ueContext</w:t>
      </w:r>
      <w:proofErr w:type="spellEnd"/>
      <w:r w:rsidRPr="003B2883">
        <w:t xml:space="preserve">" resource, see </w:t>
      </w:r>
      <w:r>
        <w:t>clause </w:t>
      </w:r>
      <w:r w:rsidRPr="003B2883">
        <w:t>6.1.3.2.4. See also Figure 5.2.2.2.2.1-1.</w:t>
      </w:r>
    </w:p>
    <w:p w14:paraId="0A87C33F" w14:textId="77777777" w:rsidR="00F94A09" w:rsidRPr="003B2883" w:rsidRDefault="00F94A09" w:rsidP="00F94A09">
      <w:pPr>
        <w:pStyle w:val="TH"/>
      </w:pPr>
      <w:r w:rsidRPr="003B2883">
        <w:rPr>
          <w:lang w:val="fr-FR"/>
        </w:rPr>
        <w:object w:dxaOrig="8700" w:dyaOrig="2130" w14:anchorId="05F38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5.2pt" o:ole="">
            <v:imagedata r:id="rId13" o:title=""/>
          </v:shape>
          <o:OLEObject Type="Embed" ProgID="Visio.Drawing.11" ShapeID="_x0000_i1025" DrawAspect="Content" ObjectID="_1784634227" r:id="rId14"/>
        </w:object>
      </w:r>
    </w:p>
    <w:p w14:paraId="155A0974" w14:textId="77777777" w:rsidR="00F94A09" w:rsidRPr="003B2883" w:rsidRDefault="00F94A09" w:rsidP="00F94A09">
      <w:pPr>
        <w:pStyle w:val="TF"/>
      </w:pPr>
      <w:r w:rsidRPr="003B2883">
        <w:t>Figure 5.2.2.2.2.1-1 Registration Status Update</w:t>
      </w:r>
    </w:p>
    <w:p w14:paraId="3A295825" w14:textId="77777777" w:rsidR="00F94A09" w:rsidRPr="003B2883" w:rsidRDefault="00F94A09" w:rsidP="00F94A09">
      <w:pPr>
        <w:pStyle w:val="B1"/>
        <w:ind w:left="284"/>
      </w:pPr>
      <w:bookmarkStart w:id="29" w:name="_PERM_MCCTEMPBM_CRPT03410009___2"/>
      <w:r w:rsidRPr="003B2883">
        <w:t>1.</w:t>
      </w:r>
      <w:r w:rsidRPr="003B2883">
        <w:tab/>
        <w:t xml:space="preserve">The NF service consumer (e.g. target AMF), shall send a POST request to invoke the "transfer-update" custom operation on the URI of an "Individual </w:t>
      </w:r>
      <w:proofErr w:type="spellStart"/>
      <w:r w:rsidRPr="003B2883">
        <w:t>ueContext</w:t>
      </w:r>
      <w:proofErr w:type="spellEnd"/>
      <w:r w:rsidRPr="003B2883">
        <w:t xml:space="preserve">" resource, to update the source AMF </w:t>
      </w:r>
      <w:r>
        <w:t>with</w:t>
      </w:r>
      <w:r w:rsidRPr="003B2883">
        <w:t xml:space="preserve"> the status of the UE registration at the target AMF. The UE's 5G-GUTI is included as the UE identity.</w:t>
      </w:r>
      <w:r>
        <w:br/>
      </w:r>
      <w:r>
        <w:br/>
        <w:t xml:space="preserve">The request content shall include the </w:t>
      </w:r>
      <w:proofErr w:type="spellStart"/>
      <w:r>
        <w:t>transferStatus</w:t>
      </w:r>
      <w:proofErr w:type="spellEnd"/>
      <w:r>
        <w:t xml:space="preserve"> attribute set to "TRANSFERRED" if the UE context transfer was completed successfully (including the case where only the </w:t>
      </w:r>
      <w:proofErr w:type="spellStart"/>
      <w:r>
        <w:t>supi</w:t>
      </w:r>
      <w:proofErr w:type="spellEnd"/>
      <w:r>
        <w:t xml:space="preserve"> was transferred to the target AMF during the UE context transfer procedure) or to "NOT_TRANSFERRED" otherwise.</w:t>
      </w:r>
    </w:p>
    <w:p w14:paraId="5F275556" w14:textId="77777777" w:rsidR="00F94A09" w:rsidRPr="003B2883" w:rsidRDefault="00F94A09" w:rsidP="00F94A09">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w:t>
      </w:r>
      <w:r>
        <w:t>content</w:t>
      </w:r>
      <w:r w:rsidRPr="003B2883">
        <w:t>.</w:t>
      </w:r>
      <w:r>
        <w:t xml:space="preserve"> If the </w:t>
      </w:r>
      <w:r>
        <w:rPr>
          <w:lang w:eastAsia="zh-CN"/>
        </w:rPr>
        <w:t xml:space="preserve">continuity of the PDU Session(s) cannot be supported between networks (e.g. SNPN-SNPN mobility, inter-PLMN mobility where no HR agreement exists), the target AMF shall </w:t>
      </w:r>
      <w:r w:rsidRPr="003B2883">
        <w:t xml:space="preserve">include these PDU session(s) </w:t>
      </w:r>
      <w:r>
        <w:t xml:space="preserve">with release cause </w:t>
      </w:r>
      <w:r w:rsidRPr="003B2883">
        <w:t xml:space="preserve">in the </w:t>
      </w:r>
      <w:proofErr w:type="spellStart"/>
      <w:r w:rsidRPr="003B2883">
        <w:t>toReleaseSession</w:t>
      </w:r>
      <w:r>
        <w:t>Info</w:t>
      </w:r>
      <w:proofErr w:type="spellEnd"/>
      <w:r w:rsidRPr="003B2883">
        <w:t xml:space="preserve"> attribute in the </w:t>
      </w:r>
      <w:r>
        <w:t>content.</w:t>
      </w:r>
    </w:p>
    <w:p w14:paraId="0301B28A" w14:textId="77777777" w:rsidR="00F94A09" w:rsidRDefault="00F94A09" w:rsidP="00F94A09">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bookmarkEnd w:id="29"/>
    <w:p w14:paraId="732B19FE" w14:textId="77777777" w:rsidR="00F94A09" w:rsidRDefault="00F94A09" w:rsidP="00F94A09">
      <w:pPr>
        <w:pStyle w:val="NO"/>
        <w:rPr>
          <w:rFonts w:cs="Arial"/>
          <w:szCs w:val="18"/>
          <w:lang w:eastAsia="zh-CN"/>
        </w:rPr>
      </w:pPr>
      <w:r w:rsidRPr="00EE7C0F">
        <w:rPr>
          <w:rFonts w:eastAsia="MS Mincho"/>
        </w:rPr>
        <w:t>NOTE:</w:t>
      </w:r>
      <w:r w:rsidRPr="00EE7C0F">
        <w:rPr>
          <w:rFonts w:eastAsia="MS Mincho"/>
        </w:rPr>
        <w:tab/>
        <w:t>AMF selects the same PCF instance for AM policy and for UE policy, as described in clause</w:t>
      </w:r>
      <w:r>
        <w:rPr>
          <w:rFonts w:eastAsia="MS Mincho"/>
        </w:rPr>
        <w:t> </w:t>
      </w:r>
      <w:r w:rsidRPr="00EE7C0F">
        <w:rPr>
          <w:rFonts w:eastAsia="MS Mincho"/>
        </w:rPr>
        <w:t xml:space="preserve">6.3.7.1, </w:t>
      </w:r>
      <w:r>
        <w:rPr>
          <w:rFonts w:eastAsia="MS Mincho"/>
        </w:rPr>
        <w:t>3GPP TS 23.501 </w:t>
      </w:r>
      <w:r w:rsidRPr="00EE7C0F">
        <w:rPr>
          <w:rFonts w:eastAsia="MS Mincho"/>
        </w:rPr>
        <w:t>[2].</w:t>
      </w:r>
    </w:p>
    <w:p w14:paraId="57911884" w14:textId="77777777" w:rsidR="00F94A09" w:rsidRDefault="00F94A09" w:rsidP="00F94A09">
      <w:pPr>
        <w:pStyle w:val="B1"/>
        <w:ind w:left="284" w:firstLine="0"/>
      </w:pPr>
      <w:bookmarkStart w:id="30" w:name="_PERM_MCCTEMPBM_CRPT03410010___2"/>
      <w:r>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lastRenderedPageBreak/>
        <w:t>smfChangeIndication</w:t>
      </w:r>
      <w:proofErr w:type="spellEnd"/>
      <w:r w:rsidRPr="003B2883">
        <w:t xml:space="preserve"> attribute set to "CHANGED" or "REMOVED", if </w:t>
      </w:r>
      <w:r>
        <w:t xml:space="preserve">the </w:t>
      </w:r>
      <w:r w:rsidRPr="003B2883">
        <w:t xml:space="preserve">I-SMF </w:t>
      </w:r>
      <w:r>
        <w:t xml:space="preserve">or V-SMF </w:t>
      </w:r>
      <w:r w:rsidRPr="003B2883">
        <w:t>is changed or removed respectively.</w:t>
      </w:r>
    </w:p>
    <w:p w14:paraId="74665871" w14:textId="77777777" w:rsidR="00F94A09" w:rsidRPr="003B2883" w:rsidRDefault="00F94A09" w:rsidP="00F94A09">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proofErr w:type="spellStart"/>
      <w:r w:rsidRPr="00480ACE">
        <w:rPr>
          <w:lang w:eastAsia="zh-CN"/>
        </w:rPr>
        <w:t>analyticsNotUsedList</w:t>
      </w:r>
      <w:proofErr w:type="spellEnd"/>
      <w:r>
        <w:rPr>
          <w:lang w:eastAsia="zh-CN"/>
        </w:rPr>
        <w:t xml:space="preserve"> IE</w:t>
      </w:r>
      <w:r>
        <w:t xml:space="preserve">. The source AMF should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p w14:paraId="155BD4C0" w14:textId="77777777" w:rsidR="00F94A09" w:rsidRPr="003B2883" w:rsidRDefault="00F94A09" w:rsidP="00F94A09">
      <w:pPr>
        <w:pStyle w:val="B1"/>
        <w:ind w:left="284" w:firstLine="0"/>
      </w:pPr>
      <w:r w:rsidRPr="003B2883">
        <w:t>Once the update is received, the source AMF shall:</w:t>
      </w:r>
    </w:p>
    <w:bookmarkEnd w:id="30"/>
    <w:p w14:paraId="7EFD7A3A" w14:textId="77777777" w:rsidR="00F94A09" w:rsidRDefault="00F94A09" w:rsidP="00F94A09">
      <w:pPr>
        <w:pStyle w:val="B2"/>
        <w:rPr>
          <w:rFonts w:cs="Arial"/>
          <w:szCs w:val="18"/>
          <w:lang w:eastAsia="zh-CN"/>
        </w:rPr>
      </w:pPr>
      <w:r w:rsidRPr="00163413">
        <w:t>-</w:t>
      </w:r>
      <w:r w:rsidRPr="00163413">
        <w:tab/>
        <w:t xml:space="preserve">remove the individual </w:t>
      </w:r>
      <w:proofErr w:type="spellStart"/>
      <w:r w:rsidRPr="00163413">
        <w:t>ueContext</w:t>
      </w:r>
      <w:proofErr w:type="spellEnd"/>
      <w:r w:rsidRPr="00163413">
        <w:t xml:space="preserve"> resource and release any PDU session(s) in the </w:t>
      </w:r>
      <w:proofErr w:type="spellStart"/>
      <w:r w:rsidRPr="00163413">
        <w:t>toReleaseSessionList</w:t>
      </w:r>
      <w:proofErr w:type="spellEnd"/>
      <w:r w:rsidRPr="00163413">
        <w:t xml:space="preserve"> attribute, if the </w:t>
      </w:r>
      <w:proofErr w:type="spellStart"/>
      <w:r w:rsidRPr="00163413">
        <w:t>transferStatus</w:t>
      </w:r>
      <w:proofErr w:type="spellEnd"/>
      <w:r w:rsidRPr="00163413">
        <w:t xml:space="preserve">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w:t>
      </w:r>
      <w:proofErr w:type="spellStart"/>
      <w:r w:rsidRPr="00163413">
        <w:t>ueContext</w:t>
      </w:r>
      <w:proofErr w:type="spellEnd"/>
      <w:r w:rsidRPr="00163413">
        <w:t xml:space="preserve"> resource until the timer expires. If the </w:t>
      </w:r>
      <w:proofErr w:type="spellStart"/>
      <w:r w:rsidRPr="00163413">
        <w:t>pcfReselectedInd</w:t>
      </w:r>
      <w:proofErr w:type="spellEnd"/>
      <w:r w:rsidRPr="00163413">
        <w:t xml:space="preserve"> is set to true, the source AMF shall terminate the AM Policy Association and/or the UE Policy Association that the source AMF has to the old PCF.</w:t>
      </w:r>
    </w:p>
    <w:p w14:paraId="5D46F0EA" w14:textId="77777777" w:rsidR="00F94A09" w:rsidRPr="003B2883" w:rsidRDefault="00F94A09" w:rsidP="00F94A09">
      <w:pPr>
        <w:pStyle w:val="B2"/>
      </w:pPr>
      <w:r w:rsidRPr="00163413">
        <w:t>-</w:t>
      </w:r>
      <w:r w:rsidRPr="00163413">
        <w:tab/>
        <w:t xml:space="preserve">keep the UE context only including the MM context and PDU session(s) associated to the non-3GPP access, if the </w:t>
      </w:r>
      <w:proofErr w:type="spellStart"/>
      <w:r w:rsidRPr="00163413">
        <w:t>transferStatus</w:t>
      </w:r>
      <w:proofErr w:type="spellEnd"/>
      <w:r w:rsidRPr="00163413">
        <w:t xml:space="preserve"> attribute included in the POST request body is set to "</w:t>
      </w:r>
      <w:del w:id="31" w:author="CT4#124" w:date="2024-07-26T02:27:00Z">
        <w:r w:rsidRPr="00163413" w:rsidDel="005D45D5">
          <w:delText xml:space="preserve"> </w:delText>
        </w:r>
      </w:del>
      <w:r w:rsidRPr="00163413">
        <w:t xml:space="preserve">TRANSFERRED" and if the source AMF did not transfer the MM context and PDU Session Contexts for the non-3GPP access type; the AMF shall release any PDU session(s) in the </w:t>
      </w:r>
      <w:proofErr w:type="spellStart"/>
      <w:r w:rsidRPr="00163413">
        <w:t>toReleaseSessionList</w:t>
      </w:r>
      <w:proofErr w:type="spellEnd"/>
      <w:r w:rsidRPr="00163413">
        <w:t xml:space="preserve"> attribute. The source AMF may choose to start a timer and keep the MM context and PDU session(s) associated to the 3GPP access until the timer expires.</w:t>
      </w:r>
    </w:p>
    <w:p w14:paraId="059525F1" w14:textId="77777777" w:rsidR="00F94A09" w:rsidRPr="003B2883" w:rsidRDefault="00F94A09" w:rsidP="00F94A09">
      <w:pPr>
        <w:pStyle w:val="B2"/>
      </w:pPr>
      <w:r w:rsidRPr="00163413">
        <w:t>-</w:t>
      </w:r>
      <w:r w:rsidRPr="00163413">
        <w:tab/>
        <w:t xml:space="preserve">keep the UE Context as if the context transfer procedure had not happened if the </w:t>
      </w:r>
      <w:proofErr w:type="spellStart"/>
      <w:r w:rsidRPr="00163413">
        <w:t>transferStatus</w:t>
      </w:r>
      <w:proofErr w:type="spellEnd"/>
      <w:r w:rsidRPr="00163413">
        <w:t xml:space="preserve"> attribute included in the POST request body is set to "NOT_TRANSFERRED".</w:t>
      </w:r>
    </w:p>
    <w:p w14:paraId="45DD355D" w14:textId="77777777" w:rsidR="00F94A09" w:rsidRDefault="00F94A09" w:rsidP="00F94A09">
      <w:pPr>
        <w:pStyle w:val="B1"/>
      </w:pPr>
      <w:r w:rsidRPr="003B2883">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52550E12" w14:textId="77777777" w:rsidR="00F94A09" w:rsidRPr="003B2883" w:rsidRDefault="00F94A09" w:rsidP="00F94A09">
      <w:pPr>
        <w:pStyle w:val="B1"/>
      </w:pPr>
      <w:r>
        <w:tab/>
        <w:t>If some PDU sessions are not supported by the target AMF and thus not transferred to the target AMF, the source AMF shall release these PDU sessions after this step.</w:t>
      </w:r>
    </w:p>
    <w:p w14:paraId="2409A7DA" w14:textId="77777777" w:rsidR="00F94A09" w:rsidRPr="003B2883" w:rsidRDefault="00F94A09" w:rsidP="00F94A09">
      <w:pPr>
        <w:pStyle w:val="B1"/>
      </w:pPr>
      <w:r w:rsidRPr="003B2883">
        <w:t>2b.</w:t>
      </w:r>
      <w:r w:rsidRPr="003B2883">
        <w:tab/>
        <w:t>On failure</w:t>
      </w:r>
      <w:r>
        <w:t xml:space="preserve"> or redirection</w:t>
      </w:r>
      <w:r w:rsidRPr="003B2883">
        <w:t xml:space="preserve">, one of the HTTP status code listed in Table 6.1.3.2.4.5.2-2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6.1.3.2.4.5.2-2, where applicable.</w:t>
      </w:r>
    </w:p>
    <w:p w14:paraId="12945C1C" w14:textId="43D7B87B" w:rsidR="00647160" w:rsidRPr="00690A26" w:rsidRDefault="00647160" w:rsidP="00647160">
      <w:pPr>
        <w:pStyle w:val="B1"/>
      </w:pPr>
    </w:p>
    <w:p w14:paraId="551F3386" w14:textId="77777777" w:rsidR="00647160" w:rsidRPr="006B5418" w:rsidRDefault="00647160" w:rsidP="00647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ACCC92" w14:textId="77777777" w:rsidR="00F94A09" w:rsidRPr="003B2883" w:rsidRDefault="00F94A09" w:rsidP="00F94A09">
      <w:pPr>
        <w:pStyle w:val="Heading6"/>
      </w:pPr>
      <w:bookmarkStart w:id="32" w:name="_Toc25156220"/>
      <w:bookmarkStart w:id="33" w:name="_Toc34124520"/>
      <w:bookmarkStart w:id="34" w:name="_Toc43207634"/>
      <w:bookmarkStart w:id="35" w:name="_Toc49857114"/>
      <w:bookmarkStart w:id="36" w:name="_Toc56676948"/>
      <w:bookmarkStart w:id="37" w:name="_Toc56691471"/>
      <w:bookmarkStart w:id="38" w:name="_Toc56698735"/>
      <w:bookmarkStart w:id="39" w:name="_Toc89034937"/>
      <w:bookmarkStart w:id="40" w:name="_Toc89064735"/>
      <w:bookmarkStart w:id="41" w:name="_Toc89180036"/>
      <w:bookmarkStart w:id="42" w:name="_Toc97071713"/>
      <w:bookmarkStart w:id="43" w:name="_Toc120051115"/>
      <w:bookmarkStart w:id="44" w:name="_Toc169749400"/>
      <w:r w:rsidRPr="003B2883">
        <w:t>5.2.2.5.2.1</w:t>
      </w:r>
      <w:r w:rsidRPr="003B2883">
        <w:tab/>
        <w:t>General</w:t>
      </w:r>
      <w:bookmarkEnd w:id="32"/>
      <w:bookmarkEnd w:id="33"/>
      <w:bookmarkEnd w:id="34"/>
      <w:bookmarkEnd w:id="35"/>
      <w:bookmarkEnd w:id="36"/>
      <w:bookmarkEnd w:id="37"/>
      <w:bookmarkEnd w:id="38"/>
      <w:bookmarkEnd w:id="39"/>
      <w:bookmarkEnd w:id="40"/>
      <w:bookmarkEnd w:id="41"/>
      <w:bookmarkEnd w:id="42"/>
      <w:bookmarkEnd w:id="43"/>
      <w:bookmarkEnd w:id="44"/>
    </w:p>
    <w:p w14:paraId="5730D2FB" w14:textId="77777777" w:rsidR="00F94A09" w:rsidRPr="003B2883" w:rsidRDefault="00F94A09" w:rsidP="00F94A09">
      <w:pPr>
        <w:rPr>
          <w:lang w:eastAsia="zh-CN"/>
        </w:rPr>
      </w:pPr>
      <w:r w:rsidRPr="003B2883">
        <w:t>This service operation removes an existing subscription to notifications.</w:t>
      </w:r>
    </w:p>
    <w:p w14:paraId="071ACE24" w14:textId="77777777" w:rsidR="00F94A09" w:rsidRPr="003B2883" w:rsidRDefault="00F94A09" w:rsidP="00F94A09">
      <w:r w:rsidRPr="003B2883">
        <w:t xml:space="preserve">The </w:t>
      </w:r>
      <w:proofErr w:type="spellStart"/>
      <w:r w:rsidRPr="003B2883">
        <w:rPr>
          <w:rFonts w:hint="eastAsia"/>
          <w:lang w:eastAsia="zh-CN"/>
        </w:rPr>
        <w:t>AMF</w:t>
      </w:r>
      <w:r w:rsidRPr="003B2883">
        <w:rPr>
          <w:lang w:eastAsia="zh-CN"/>
        </w:rPr>
        <w:t>StatusChange</w:t>
      </w:r>
      <w:r w:rsidRPr="003B2883">
        <w:rPr>
          <w:rFonts w:hint="eastAsia"/>
          <w:lang w:eastAsia="zh-CN"/>
        </w:rPr>
        <w:t>UnSubscribe</w:t>
      </w:r>
      <w:proofErr w:type="spellEnd"/>
      <w:r w:rsidRPr="003B2883">
        <w:t xml:space="preserve"> service operation is used during the following procedure:</w:t>
      </w:r>
    </w:p>
    <w:p w14:paraId="2A62DE39" w14:textId="77777777" w:rsidR="00F94A09" w:rsidRPr="003B2883" w:rsidRDefault="00F94A09" w:rsidP="00F94A09">
      <w:pPr>
        <w:pStyle w:val="B1"/>
      </w:pPr>
      <w:r w:rsidRPr="003B2883">
        <w:t>-</w:t>
      </w:r>
      <w:r w:rsidRPr="003B2883">
        <w:tab/>
        <w:t>AMF planned removal procedure (see</w:t>
      </w:r>
      <w:r>
        <w:t xml:space="preserve"> 3GPP TS </w:t>
      </w:r>
      <w:r w:rsidRPr="003B2883">
        <w:t>23.50</w:t>
      </w:r>
      <w:r w:rsidRPr="003B2883">
        <w:rPr>
          <w:rFonts w:hint="eastAsia"/>
        </w:rPr>
        <w:t>1</w:t>
      </w:r>
      <w:r>
        <w:t> </w:t>
      </w:r>
      <w:r w:rsidRPr="003B2883">
        <w:t>[</w:t>
      </w:r>
      <w:r w:rsidRPr="003B2883">
        <w:rPr>
          <w:rFonts w:hint="eastAsia"/>
        </w:rPr>
        <w:t>2</w:t>
      </w:r>
      <w:r w:rsidRPr="003B2883">
        <w:t xml:space="preserve">], </w:t>
      </w:r>
      <w:r>
        <w:t>clause </w:t>
      </w:r>
      <w:r w:rsidRPr="003B2883">
        <w:rPr>
          <w:rFonts w:hint="eastAsia"/>
        </w:rPr>
        <w:t>5</w:t>
      </w:r>
      <w:r w:rsidRPr="003B2883">
        <w:t>.</w:t>
      </w:r>
      <w:r w:rsidRPr="003B2883">
        <w:rPr>
          <w:rFonts w:hint="eastAsia"/>
        </w:rPr>
        <w:t>21</w:t>
      </w:r>
      <w:r w:rsidRPr="003B2883">
        <w:t>.</w:t>
      </w:r>
      <w:r w:rsidRPr="003B2883">
        <w:rPr>
          <w:rFonts w:hint="eastAsia"/>
        </w:rPr>
        <w:t>2</w:t>
      </w:r>
      <w:r w:rsidRPr="003B2883">
        <w:t>.</w:t>
      </w:r>
      <w:r w:rsidRPr="003B2883">
        <w:rPr>
          <w:rFonts w:hint="eastAsia"/>
        </w:rPr>
        <w:t>2</w:t>
      </w:r>
      <w:r w:rsidRPr="003B2883">
        <w:t>)</w:t>
      </w:r>
    </w:p>
    <w:p w14:paraId="2DF3EB74" w14:textId="531D551E" w:rsidR="00F94A09" w:rsidRPr="003B2883" w:rsidRDefault="00F94A09" w:rsidP="00F94A09">
      <w:pPr>
        <w:rPr>
          <w:lang w:eastAsia="zh-CN"/>
        </w:rPr>
      </w:pPr>
      <w:r w:rsidRPr="003B2883">
        <w:t>It is executed by deleting a given resource identified by a "</w:t>
      </w:r>
      <w:proofErr w:type="spellStart"/>
      <w:r w:rsidRPr="003B2883">
        <w:t>subscriptionI</w:t>
      </w:r>
      <w:r w:rsidRPr="003B2883">
        <w:rPr>
          <w:rFonts w:hint="eastAsia"/>
          <w:lang w:eastAsia="zh-CN"/>
        </w:rPr>
        <w:t>d</w:t>
      </w:r>
      <w:proofErr w:type="spellEnd"/>
      <w:r w:rsidRPr="003B2883">
        <w:t>". The operation is invoked by issuing a DELETE request on the URI of the specific "</w:t>
      </w:r>
      <w:del w:id="45" w:author="CT4#124" w:date="2024-07-26T02:27:00Z">
        <w:r w:rsidRPr="003B2883" w:rsidDel="005D45D5">
          <w:delText xml:space="preserve"> </w:delText>
        </w:r>
      </w:del>
      <w:r w:rsidRPr="003B2883">
        <w:t xml:space="preserve">individual subscription" resource (See </w:t>
      </w:r>
      <w:r>
        <w:t>clause </w:t>
      </w:r>
      <w:r w:rsidRPr="003B2883">
        <w:t>6.1.3.7.3.1).</w:t>
      </w:r>
    </w:p>
    <w:p w14:paraId="019C8435" w14:textId="77777777" w:rsidR="00F94A09" w:rsidRPr="003B2883" w:rsidRDefault="00F94A09" w:rsidP="00F94A09">
      <w:pPr>
        <w:pStyle w:val="TH"/>
      </w:pPr>
      <w:r w:rsidRPr="003B2883">
        <w:object w:dxaOrig="8685" w:dyaOrig="2115" w14:anchorId="7AFC7F4E">
          <v:shape id="_x0000_i1026" type="#_x0000_t75" style="width:434.5pt;height:105.2pt" o:ole="">
            <v:imagedata r:id="rId15" o:title=""/>
          </v:shape>
          <o:OLEObject Type="Embed" ProgID="Visio.Drawing.11" ShapeID="_x0000_i1026" DrawAspect="Content" ObjectID="_1784634228" r:id="rId16"/>
        </w:object>
      </w:r>
    </w:p>
    <w:p w14:paraId="6C88882B" w14:textId="77777777" w:rsidR="00F94A09" w:rsidRPr="003B2883" w:rsidRDefault="00F94A09" w:rsidP="00F94A09">
      <w:pPr>
        <w:pStyle w:val="TF"/>
      </w:pPr>
      <w:r w:rsidRPr="003B2883">
        <w:t xml:space="preserve">Figure 5.2.2.5.2.1-1: NF Service Consumer </w:t>
      </w:r>
      <w:proofErr w:type="spellStart"/>
      <w:r w:rsidRPr="003B2883">
        <w:t>Unsubscription</w:t>
      </w:r>
      <w:proofErr w:type="spellEnd"/>
      <w:r w:rsidRPr="003B2883">
        <w:t xml:space="preserve"> to Notifications</w:t>
      </w:r>
    </w:p>
    <w:p w14:paraId="4CDCCC30" w14:textId="77777777" w:rsidR="00F94A09" w:rsidRPr="003B2883" w:rsidRDefault="00F94A09" w:rsidP="00F94A09">
      <w:pPr>
        <w:pStyle w:val="B1"/>
      </w:pPr>
      <w:r w:rsidRPr="003B2883">
        <w:t>1.</w:t>
      </w:r>
      <w:r w:rsidRPr="003B2883">
        <w:tab/>
        <w:t>The NF Service Consumer shall send a DELETE request to the resource URI representing the individual subscription. The request body shall be empty.</w:t>
      </w:r>
    </w:p>
    <w:p w14:paraId="4D92287A" w14:textId="77777777" w:rsidR="00F94A09" w:rsidRPr="003B2883" w:rsidRDefault="00F94A09" w:rsidP="00F94A09">
      <w:pPr>
        <w:pStyle w:val="B1"/>
      </w:pPr>
      <w:r w:rsidRPr="003B2883">
        <w:t>2a.</w:t>
      </w:r>
      <w:r w:rsidRPr="003B2883">
        <w:tab/>
        <w:t>On success, "204 No Content" shall be returned. The response body shall be empty.</w:t>
      </w:r>
    </w:p>
    <w:p w14:paraId="7B279E64" w14:textId="77777777" w:rsidR="00F94A09" w:rsidRPr="003B2883" w:rsidRDefault="00F94A09" w:rsidP="00F94A09">
      <w:pPr>
        <w:pStyle w:val="B1"/>
      </w:pPr>
      <w:r w:rsidRPr="003B2883">
        <w:t xml:space="preserve">2b. On failure or redirection, one of the HTTP status code listed in Table 6.1.3.7.3.1-3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6.1.3.7.3.1-3.</w:t>
      </w:r>
    </w:p>
    <w:p w14:paraId="7B44C67A" w14:textId="29088D0C" w:rsidR="00E50016" w:rsidRDefault="00E50016" w:rsidP="00E50016">
      <w:pPr>
        <w:rPr>
          <w:noProof/>
          <w:color w:val="FF0000"/>
        </w:rPr>
      </w:pPr>
    </w:p>
    <w:p w14:paraId="55D4E4F8" w14:textId="77777777" w:rsidR="00647160" w:rsidRPr="006B5418" w:rsidRDefault="00647160" w:rsidP="00647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5BC6B2" w14:textId="77777777" w:rsidR="00F94A09" w:rsidRPr="003B2883" w:rsidRDefault="00F94A09" w:rsidP="00F94A09">
      <w:pPr>
        <w:pStyle w:val="Heading5"/>
        <w:rPr>
          <w:lang w:eastAsia="zh-CN"/>
        </w:rPr>
      </w:pPr>
      <w:bookmarkStart w:id="46" w:name="_Toc25156383"/>
      <w:bookmarkStart w:id="47" w:name="_Toc34124685"/>
      <w:bookmarkStart w:id="48" w:name="_Toc43207809"/>
      <w:bookmarkStart w:id="49" w:name="_Toc49857279"/>
      <w:bookmarkStart w:id="50" w:name="_Toc56677115"/>
      <w:bookmarkStart w:id="51" w:name="_Toc56691638"/>
      <w:bookmarkStart w:id="52" w:name="_Toc56698902"/>
      <w:bookmarkStart w:id="53" w:name="_Toc89035137"/>
      <w:bookmarkStart w:id="54" w:name="_Toc89064935"/>
      <w:bookmarkStart w:id="55" w:name="_Toc89180234"/>
      <w:bookmarkStart w:id="56" w:name="_Toc97071913"/>
      <w:bookmarkStart w:id="57" w:name="_Toc120051315"/>
      <w:bookmarkStart w:id="58" w:name="_Toc169749601"/>
      <w:r w:rsidRPr="003B2883">
        <w:lastRenderedPageBreak/>
        <w:t>6.1.6.2.26</w:t>
      </w:r>
      <w:r w:rsidRPr="003B2883">
        <w:tab/>
        <w:t>Type: N2Sm</w:t>
      </w:r>
      <w:r w:rsidRPr="003B2883">
        <w:rPr>
          <w:lang w:val="en-US"/>
        </w:rPr>
        <w:t>Information</w:t>
      </w:r>
      <w:bookmarkEnd w:id="46"/>
      <w:bookmarkEnd w:id="47"/>
      <w:bookmarkEnd w:id="48"/>
      <w:bookmarkEnd w:id="49"/>
      <w:bookmarkEnd w:id="50"/>
      <w:bookmarkEnd w:id="51"/>
      <w:bookmarkEnd w:id="52"/>
      <w:bookmarkEnd w:id="53"/>
      <w:bookmarkEnd w:id="54"/>
      <w:bookmarkEnd w:id="55"/>
      <w:bookmarkEnd w:id="56"/>
      <w:bookmarkEnd w:id="57"/>
      <w:bookmarkEnd w:id="58"/>
    </w:p>
    <w:p w14:paraId="69E284FC" w14:textId="77777777" w:rsidR="00F94A09" w:rsidRPr="003B2883" w:rsidRDefault="00F94A09" w:rsidP="00F94A09">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F94A09" w:rsidRPr="003B2883" w14:paraId="56702612" w14:textId="77777777" w:rsidTr="00DF55A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214AE16" w14:textId="77777777" w:rsidR="00F94A09" w:rsidRPr="003B2883" w:rsidRDefault="00F94A09" w:rsidP="00DF55A0">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E67431A" w14:textId="77777777" w:rsidR="00F94A09" w:rsidRPr="003B2883" w:rsidRDefault="00F94A09" w:rsidP="00DF55A0">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A8636BB" w14:textId="77777777" w:rsidR="00F94A09" w:rsidRPr="003B2883" w:rsidRDefault="00F94A09" w:rsidP="00DF55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EE6831" w14:textId="77777777" w:rsidR="00F94A09" w:rsidRPr="003B2883" w:rsidRDefault="00F94A09" w:rsidP="00DF55A0">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A200BD9" w14:textId="77777777" w:rsidR="00F94A09" w:rsidRPr="003B2883" w:rsidRDefault="00F94A09" w:rsidP="00DF55A0">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A735AD4" w14:textId="77777777" w:rsidR="00F94A09" w:rsidRPr="003B2883" w:rsidRDefault="00F94A09" w:rsidP="00DF55A0">
            <w:pPr>
              <w:pStyle w:val="TAH"/>
              <w:rPr>
                <w:rFonts w:cs="Arial"/>
                <w:szCs w:val="18"/>
              </w:rPr>
            </w:pPr>
            <w:r w:rsidRPr="003B2883">
              <w:rPr>
                <w:rFonts w:cs="Arial"/>
                <w:szCs w:val="18"/>
              </w:rPr>
              <w:t>Applicability</w:t>
            </w:r>
          </w:p>
        </w:tc>
      </w:tr>
      <w:tr w:rsidR="00F94A09" w:rsidRPr="003B2883" w14:paraId="2EA3B16E" w14:textId="77777777" w:rsidTr="00DF55A0">
        <w:trPr>
          <w:jc w:val="center"/>
        </w:trPr>
        <w:tc>
          <w:tcPr>
            <w:tcW w:w="1555" w:type="dxa"/>
            <w:tcBorders>
              <w:top w:val="single" w:sz="4" w:space="0" w:color="auto"/>
              <w:left w:val="single" w:sz="4" w:space="0" w:color="auto"/>
              <w:bottom w:val="single" w:sz="4" w:space="0" w:color="auto"/>
              <w:right w:val="single" w:sz="4" w:space="0" w:color="auto"/>
            </w:tcBorders>
          </w:tcPr>
          <w:p w14:paraId="27715D14" w14:textId="77777777" w:rsidR="00F94A09" w:rsidRPr="003B2883" w:rsidRDefault="00F94A09" w:rsidP="00DF55A0">
            <w:pPr>
              <w:pStyle w:val="TAL"/>
              <w:rPr>
                <w:lang w:eastAsia="zh-CN"/>
              </w:rPr>
            </w:pPr>
            <w:proofErr w:type="spellStart"/>
            <w:r w:rsidRPr="003B2883">
              <w:rPr>
                <w:lang w:eastAsia="zh-CN"/>
              </w:rPr>
              <w:t>pduSessionId</w:t>
            </w:r>
            <w:proofErr w:type="spellEnd"/>
          </w:p>
        </w:tc>
        <w:tc>
          <w:tcPr>
            <w:tcW w:w="1417" w:type="dxa"/>
            <w:tcBorders>
              <w:top w:val="single" w:sz="4" w:space="0" w:color="auto"/>
              <w:left w:val="single" w:sz="4" w:space="0" w:color="auto"/>
              <w:bottom w:val="single" w:sz="4" w:space="0" w:color="auto"/>
              <w:right w:val="single" w:sz="4" w:space="0" w:color="auto"/>
            </w:tcBorders>
          </w:tcPr>
          <w:p w14:paraId="430C8841" w14:textId="77777777" w:rsidR="00F94A09" w:rsidRPr="003B2883" w:rsidRDefault="00F94A09" w:rsidP="00DF55A0">
            <w:pPr>
              <w:pStyle w:val="TAL"/>
              <w:rPr>
                <w:lang w:eastAsia="zh-CN"/>
              </w:rPr>
            </w:pPr>
            <w:proofErr w:type="spellStart"/>
            <w:r w:rsidRPr="003B2883">
              <w:rPr>
                <w:lang w:eastAsia="zh-CN"/>
              </w:rP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52D40419" w14:textId="77777777" w:rsidR="00F94A09" w:rsidRPr="003B2883" w:rsidRDefault="00F94A09" w:rsidP="00DF55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AE0ECC" w14:textId="77777777" w:rsidR="00F94A09" w:rsidRPr="003B2883" w:rsidRDefault="00F94A09" w:rsidP="00DF55A0">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727A682C" w14:textId="77777777" w:rsidR="00F94A09" w:rsidRPr="003B2883" w:rsidRDefault="00F94A09" w:rsidP="00DF55A0">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5CFB4570" w14:textId="77777777" w:rsidR="00F94A09" w:rsidRPr="003B2883" w:rsidRDefault="00F94A09" w:rsidP="00DF55A0">
            <w:pPr>
              <w:pStyle w:val="TAL"/>
              <w:rPr>
                <w:rFonts w:cs="Arial"/>
                <w:szCs w:val="18"/>
                <w:lang w:eastAsia="zh-CN"/>
              </w:rPr>
            </w:pPr>
          </w:p>
        </w:tc>
      </w:tr>
      <w:tr w:rsidR="00F94A09" w:rsidRPr="003B2883" w14:paraId="5E8DA6A2" w14:textId="77777777" w:rsidTr="00DF55A0">
        <w:trPr>
          <w:jc w:val="center"/>
        </w:trPr>
        <w:tc>
          <w:tcPr>
            <w:tcW w:w="1555" w:type="dxa"/>
            <w:tcBorders>
              <w:top w:val="single" w:sz="4" w:space="0" w:color="auto"/>
              <w:left w:val="single" w:sz="4" w:space="0" w:color="auto"/>
              <w:bottom w:val="single" w:sz="4" w:space="0" w:color="auto"/>
              <w:right w:val="single" w:sz="4" w:space="0" w:color="auto"/>
            </w:tcBorders>
          </w:tcPr>
          <w:p w14:paraId="58DA9756" w14:textId="77777777" w:rsidR="00F94A09" w:rsidRPr="003B2883" w:rsidRDefault="00F94A09" w:rsidP="00DF55A0">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54EC97EE" w14:textId="77777777" w:rsidR="00F94A09" w:rsidRPr="003B2883" w:rsidRDefault="00F94A09" w:rsidP="00DF55A0">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138D6F90" w14:textId="77777777" w:rsidR="00F94A09" w:rsidRPr="003B2883" w:rsidRDefault="00F94A09" w:rsidP="00DF55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FDA295" w14:textId="77777777" w:rsidR="00F94A09" w:rsidRPr="003B2883" w:rsidRDefault="00F94A09" w:rsidP="00DF55A0">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2452FB9B" w14:textId="77777777" w:rsidR="00F94A09" w:rsidRPr="003B2883" w:rsidRDefault="00F94A09" w:rsidP="00DF55A0">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 </w:t>
            </w:r>
            <w:r w:rsidRPr="003B2883">
              <w:t>9.3.4 of 3GPP TS 38.413 [12].</w:t>
            </w:r>
          </w:p>
        </w:tc>
        <w:tc>
          <w:tcPr>
            <w:tcW w:w="1418" w:type="dxa"/>
            <w:tcBorders>
              <w:top w:val="single" w:sz="4" w:space="0" w:color="auto"/>
              <w:left w:val="single" w:sz="4" w:space="0" w:color="auto"/>
              <w:bottom w:val="single" w:sz="4" w:space="0" w:color="auto"/>
              <w:right w:val="single" w:sz="4" w:space="0" w:color="auto"/>
            </w:tcBorders>
          </w:tcPr>
          <w:p w14:paraId="1E8B3C1B" w14:textId="77777777" w:rsidR="00F94A09" w:rsidRPr="003B2883" w:rsidRDefault="00F94A09" w:rsidP="00DF55A0">
            <w:pPr>
              <w:pStyle w:val="TAL"/>
              <w:rPr>
                <w:rFonts w:cs="Arial"/>
                <w:szCs w:val="18"/>
              </w:rPr>
            </w:pPr>
          </w:p>
        </w:tc>
      </w:tr>
      <w:tr w:rsidR="00F94A09" w:rsidRPr="003B2883" w14:paraId="31A35D11" w14:textId="77777777" w:rsidTr="00DF55A0">
        <w:trPr>
          <w:jc w:val="center"/>
        </w:trPr>
        <w:tc>
          <w:tcPr>
            <w:tcW w:w="1555" w:type="dxa"/>
            <w:tcBorders>
              <w:top w:val="single" w:sz="4" w:space="0" w:color="auto"/>
              <w:left w:val="single" w:sz="4" w:space="0" w:color="auto"/>
              <w:bottom w:val="single" w:sz="4" w:space="0" w:color="auto"/>
              <w:right w:val="single" w:sz="4" w:space="0" w:color="auto"/>
            </w:tcBorders>
          </w:tcPr>
          <w:p w14:paraId="7B3E71FC" w14:textId="77777777" w:rsidR="00F94A09" w:rsidRPr="003B2883" w:rsidRDefault="00F94A09" w:rsidP="00DF55A0">
            <w:pPr>
              <w:pStyle w:val="TAL"/>
              <w:rPr>
                <w:lang w:val="en-US"/>
              </w:rPr>
            </w:pPr>
            <w:proofErr w:type="spellStart"/>
            <w:r w:rsidRPr="003B2883">
              <w:rPr>
                <w:lang w:val="en-US"/>
              </w:rPr>
              <w:t>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25A7C849" w14:textId="77777777" w:rsidR="00F94A09" w:rsidRPr="003B2883" w:rsidRDefault="00F94A09" w:rsidP="00DF55A0">
            <w:pPr>
              <w:pStyle w:val="TAL"/>
              <w:rPr>
                <w:lang w:eastAsia="zh-CN"/>
              </w:rPr>
            </w:pPr>
            <w:proofErr w:type="spellStart"/>
            <w:r w:rsidRPr="003B2883">
              <w:rPr>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30BB5630" w14:textId="77777777" w:rsidR="00F94A09" w:rsidRPr="003B2883" w:rsidRDefault="00F94A09" w:rsidP="00DF55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E635B9" w14:textId="77777777" w:rsidR="00F94A09" w:rsidRPr="003B2883" w:rsidRDefault="00F94A09" w:rsidP="00DF55A0">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23A7BC39" w14:textId="77777777" w:rsidR="00F94A09" w:rsidRPr="003B2883" w:rsidRDefault="00F94A09" w:rsidP="00DF55A0">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r>
              <w:rPr>
                <w:rFonts w:cs="Arial"/>
                <w:szCs w:val="18"/>
              </w:rPr>
              <w:t xml:space="preserve"> (NOTE)</w:t>
            </w:r>
          </w:p>
        </w:tc>
        <w:tc>
          <w:tcPr>
            <w:tcW w:w="1418" w:type="dxa"/>
            <w:tcBorders>
              <w:top w:val="single" w:sz="4" w:space="0" w:color="auto"/>
              <w:left w:val="single" w:sz="4" w:space="0" w:color="auto"/>
              <w:bottom w:val="single" w:sz="4" w:space="0" w:color="auto"/>
              <w:right w:val="single" w:sz="4" w:space="0" w:color="auto"/>
            </w:tcBorders>
          </w:tcPr>
          <w:p w14:paraId="74EC8B27" w14:textId="77777777" w:rsidR="00F94A09" w:rsidRPr="003B2883" w:rsidRDefault="00F94A09" w:rsidP="00DF55A0">
            <w:pPr>
              <w:pStyle w:val="TAL"/>
              <w:rPr>
                <w:rFonts w:cs="Arial"/>
                <w:szCs w:val="18"/>
              </w:rPr>
            </w:pPr>
          </w:p>
        </w:tc>
      </w:tr>
      <w:tr w:rsidR="00F94A09" w:rsidRPr="003B2883" w14:paraId="5F27C4BA" w14:textId="77777777" w:rsidTr="00DF55A0">
        <w:trPr>
          <w:jc w:val="center"/>
        </w:trPr>
        <w:tc>
          <w:tcPr>
            <w:tcW w:w="1555" w:type="dxa"/>
            <w:tcBorders>
              <w:top w:val="single" w:sz="4" w:space="0" w:color="auto"/>
              <w:left w:val="single" w:sz="4" w:space="0" w:color="auto"/>
              <w:bottom w:val="single" w:sz="4" w:space="0" w:color="auto"/>
              <w:right w:val="single" w:sz="4" w:space="0" w:color="auto"/>
            </w:tcBorders>
          </w:tcPr>
          <w:p w14:paraId="63361F6E" w14:textId="77777777" w:rsidR="00F94A09" w:rsidRPr="003B2883" w:rsidRDefault="00F94A09" w:rsidP="00DF55A0">
            <w:pPr>
              <w:pStyle w:val="TAL"/>
              <w:rPr>
                <w:lang w:val="en-US"/>
              </w:rPr>
            </w:pPr>
            <w:proofErr w:type="spellStart"/>
            <w:r w:rsidRPr="003B2883">
              <w:rPr>
                <w:rFonts w:hint="eastAsia"/>
                <w:lang w:eastAsia="zh-CN"/>
              </w:rPr>
              <w:t>homePlmnSnssai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2E609907" w14:textId="77777777" w:rsidR="00F94A09" w:rsidRPr="003B2883" w:rsidRDefault="00F94A09" w:rsidP="00DF55A0">
            <w:pPr>
              <w:pStyle w:val="TAL"/>
              <w:rPr>
                <w:lang w:eastAsia="zh-CN"/>
              </w:rPr>
            </w:pPr>
            <w:proofErr w:type="spellStart"/>
            <w:r w:rsidRPr="003B2883">
              <w:rPr>
                <w:rFonts w:hint="eastAsia"/>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4ADB61C2" w14:textId="77777777" w:rsidR="00F94A09" w:rsidRPr="003B2883" w:rsidRDefault="00F94A09" w:rsidP="00DF55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421C80" w14:textId="77777777" w:rsidR="00F94A09" w:rsidRPr="003B2883" w:rsidRDefault="00F94A09" w:rsidP="00DF55A0">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4C4C5036" w14:textId="77777777" w:rsidR="00F94A09" w:rsidRPr="003B2883" w:rsidRDefault="00F94A09" w:rsidP="00DF55A0">
            <w:pPr>
              <w:pStyle w:val="TAL"/>
              <w:rPr>
                <w:lang w:eastAsia="zh-CN"/>
              </w:rPr>
            </w:pPr>
            <w:r w:rsidRPr="003B2883">
              <w:rPr>
                <w:rFonts w:hint="eastAsia"/>
                <w:lang w:eastAsia="zh-CN"/>
              </w:rPr>
              <w:t>This IE shall be present during EPS to 5GS handover procedure for Home Routed PDU session.</w:t>
            </w:r>
          </w:p>
          <w:p w14:paraId="26AE0F2C" w14:textId="77777777" w:rsidR="00F94A09" w:rsidRPr="003B2883" w:rsidRDefault="00F94A09" w:rsidP="00DF55A0">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7E88BF81" w14:textId="77777777" w:rsidR="00F94A09" w:rsidRPr="003B2883" w:rsidRDefault="00F94A09" w:rsidP="00DF55A0">
            <w:pPr>
              <w:pStyle w:val="TAL"/>
              <w:rPr>
                <w:rFonts w:cs="Arial"/>
                <w:szCs w:val="18"/>
              </w:rPr>
            </w:pPr>
            <w:r w:rsidRPr="003B2883">
              <w:rPr>
                <w:rFonts w:hint="eastAsia"/>
                <w:lang w:eastAsia="zh-CN"/>
              </w:rPr>
              <w:t>ENS</w:t>
            </w:r>
          </w:p>
        </w:tc>
      </w:tr>
      <w:tr w:rsidR="00F94A09" w:rsidRPr="003B2883" w14:paraId="24624953" w14:textId="77777777" w:rsidTr="00DF55A0">
        <w:trPr>
          <w:jc w:val="center"/>
        </w:trPr>
        <w:tc>
          <w:tcPr>
            <w:tcW w:w="1555" w:type="dxa"/>
            <w:tcBorders>
              <w:top w:val="single" w:sz="4" w:space="0" w:color="auto"/>
              <w:left w:val="single" w:sz="4" w:space="0" w:color="auto"/>
              <w:bottom w:val="single" w:sz="4" w:space="0" w:color="auto"/>
              <w:right w:val="single" w:sz="4" w:space="0" w:color="auto"/>
            </w:tcBorders>
          </w:tcPr>
          <w:p w14:paraId="13B2FFFF" w14:textId="77777777" w:rsidR="00F94A09" w:rsidRPr="003B2883" w:rsidRDefault="00F94A09" w:rsidP="00DF55A0">
            <w:pPr>
              <w:pStyle w:val="TAL"/>
              <w:rPr>
                <w:lang w:eastAsia="zh-CN"/>
              </w:rPr>
            </w:pPr>
            <w:proofErr w:type="spellStart"/>
            <w:r>
              <w:t>iwkSnssai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551386BE" w14:textId="77777777" w:rsidR="00F94A09" w:rsidRPr="003B2883" w:rsidRDefault="00F94A09" w:rsidP="00DF55A0">
            <w:pPr>
              <w:pStyle w:val="TAL"/>
              <w:rPr>
                <w:lang w:eastAsia="zh-CN"/>
              </w:rPr>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69250E33" w14:textId="77777777" w:rsidR="00F94A09" w:rsidRPr="003B2883" w:rsidRDefault="00F94A09" w:rsidP="00DF55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9E98F0" w14:textId="77777777" w:rsidR="00F94A09" w:rsidRPr="003B2883" w:rsidRDefault="00F94A09" w:rsidP="00DF55A0">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85E03EE" w14:textId="77777777" w:rsidR="00F94A09" w:rsidRDefault="00F94A09" w:rsidP="00DF55A0">
            <w:pPr>
              <w:pStyle w:val="TAL"/>
              <w:rPr>
                <w:rFonts w:cs="Arial"/>
                <w:szCs w:val="18"/>
                <w:lang w:eastAsia="zh-CN"/>
              </w:rPr>
            </w:pPr>
            <w:r>
              <w:rPr>
                <w:rFonts w:cs="Arial"/>
                <w:szCs w:val="18"/>
                <w:lang w:eastAsia="zh-CN"/>
              </w:rPr>
              <w:t xml:space="preserve">This IE shall be present during EPS to 5GS handover procedure with AMF relocation for Home Routed PDU session, or during </w:t>
            </w:r>
            <w:r>
              <w:t xml:space="preserve">EPS to 5GS handover using N26 interface </w:t>
            </w:r>
            <w:r>
              <w:rPr>
                <w:rFonts w:cs="Arial"/>
                <w:szCs w:val="18"/>
                <w:lang w:eastAsia="zh-CN"/>
              </w:rPr>
              <w:t>with AMF relocation</w:t>
            </w:r>
            <w:r>
              <w:t xml:space="preserve"> and with I-SMF insertion</w:t>
            </w:r>
            <w:r>
              <w:rPr>
                <w:rFonts w:cs="Arial"/>
                <w:szCs w:val="18"/>
                <w:lang w:eastAsia="zh-CN"/>
              </w:rPr>
              <w:t>, if S-NSSAI for interworking is configured and used in the initial AMF, as specified in clause 4.11.1.2.2 and clause </w:t>
            </w:r>
            <w:r>
              <w:t xml:space="preserve">4.23.12.7.1 </w:t>
            </w:r>
            <w:r>
              <w:rPr>
                <w:rFonts w:cs="Arial"/>
                <w:szCs w:val="18"/>
                <w:lang w:eastAsia="zh-CN"/>
              </w:rPr>
              <w:t>of 3GPP TS 23.502 [3].</w:t>
            </w:r>
          </w:p>
          <w:p w14:paraId="29C9AC03" w14:textId="77777777" w:rsidR="00F94A09" w:rsidRDefault="00F94A09" w:rsidP="00DF55A0">
            <w:pPr>
              <w:pStyle w:val="TAL"/>
              <w:rPr>
                <w:rFonts w:cs="Arial"/>
                <w:szCs w:val="18"/>
                <w:lang w:eastAsia="zh-CN"/>
              </w:rPr>
            </w:pPr>
          </w:p>
          <w:p w14:paraId="38D8ADCE" w14:textId="77777777" w:rsidR="00F94A09" w:rsidRPr="003B2883" w:rsidRDefault="00F94A09" w:rsidP="00DF55A0">
            <w:pPr>
              <w:pStyle w:val="TAL"/>
              <w:rPr>
                <w:lang w:eastAsia="zh-CN"/>
              </w:rPr>
            </w:pPr>
            <w:r>
              <w:rPr>
                <w:rFonts w:cs="Arial"/>
                <w:szCs w:val="18"/>
                <w:lang w:eastAsia="zh-CN"/>
              </w:rPr>
              <w:t>When present, this IE shall carry the S-NSSAI for interworking configured and used in the initial AMF for the PDU session.</w:t>
            </w:r>
          </w:p>
        </w:tc>
        <w:tc>
          <w:tcPr>
            <w:tcW w:w="1418" w:type="dxa"/>
            <w:tcBorders>
              <w:top w:val="single" w:sz="4" w:space="0" w:color="auto"/>
              <w:left w:val="single" w:sz="4" w:space="0" w:color="auto"/>
              <w:bottom w:val="single" w:sz="4" w:space="0" w:color="auto"/>
              <w:right w:val="single" w:sz="4" w:space="0" w:color="auto"/>
            </w:tcBorders>
          </w:tcPr>
          <w:p w14:paraId="6B9092F2" w14:textId="77777777" w:rsidR="00F94A09" w:rsidRPr="003B2883" w:rsidRDefault="00F94A09" w:rsidP="00DF55A0">
            <w:pPr>
              <w:pStyle w:val="TAL"/>
              <w:rPr>
                <w:lang w:eastAsia="zh-CN"/>
              </w:rPr>
            </w:pPr>
            <w:r>
              <w:rPr>
                <w:lang w:eastAsia="zh-CN"/>
              </w:rPr>
              <w:t>ENS</w:t>
            </w:r>
          </w:p>
        </w:tc>
      </w:tr>
      <w:tr w:rsidR="00F94A09" w:rsidRPr="003B2883" w14:paraId="40455CF1" w14:textId="77777777" w:rsidTr="00DF55A0">
        <w:trPr>
          <w:jc w:val="center"/>
        </w:trPr>
        <w:tc>
          <w:tcPr>
            <w:tcW w:w="1555" w:type="dxa"/>
            <w:tcBorders>
              <w:top w:val="single" w:sz="4" w:space="0" w:color="auto"/>
              <w:left w:val="single" w:sz="4" w:space="0" w:color="auto"/>
              <w:bottom w:val="single" w:sz="4" w:space="0" w:color="auto"/>
              <w:right w:val="single" w:sz="4" w:space="0" w:color="auto"/>
            </w:tcBorders>
          </w:tcPr>
          <w:p w14:paraId="69A3AEEB" w14:textId="77777777" w:rsidR="00F94A09" w:rsidRPr="003B2883" w:rsidRDefault="00F94A09" w:rsidP="00DF55A0">
            <w:pPr>
              <w:pStyle w:val="TAL"/>
              <w:rPr>
                <w:lang w:val="en-US"/>
              </w:rPr>
            </w:pPr>
            <w:proofErr w:type="spellStart"/>
            <w:r w:rsidRPr="003B2883">
              <w:rPr>
                <w:lang w:eastAsia="ja-JP"/>
              </w:rPr>
              <w:t>subjectToHo</w:t>
            </w:r>
            <w:proofErr w:type="spellEnd"/>
          </w:p>
        </w:tc>
        <w:tc>
          <w:tcPr>
            <w:tcW w:w="1417" w:type="dxa"/>
            <w:tcBorders>
              <w:top w:val="single" w:sz="4" w:space="0" w:color="auto"/>
              <w:left w:val="single" w:sz="4" w:space="0" w:color="auto"/>
              <w:bottom w:val="single" w:sz="4" w:space="0" w:color="auto"/>
              <w:right w:val="single" w:sz="4" w:space="0" w:color="auto"/>
            </w:tcBorders>
          </w:tcPr>
          <w:p w14:paraId="477A6F4C" w14:textId="77777777" w:rsidR="00F94A09" w:rsidRPr="003B2883" w:rsidRDefault="00F94A09" w:rsidP="00DF55A0">
            <w:pPr>
              <w:pStyle w:val="TAL"/>
              <w:rPr>
                <w:lang w:eastAsia="zh-CN"/>
              </w:rPr>
            </w:pPr>
            <w:proofErr w:type="spellStart"/>
            <w:r w:rsidRPr="003B2883">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3F0C8F1A" w14:textId="77777777" w:rsidR="00F94A09" w:rsidRPr="003B2883" w:rsidRDefault="00F94A09" w:rsidP="00DF55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DA9FC7" w14:textId="77777777" w:rsidR="00F94A09" w:rsidRPr="003B2883" w:rsidRDefault="00F94A09" w:rsidP="00DF55A0">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1306C22" w14:textId="0AB8875D" w:rsidR="00F94A09" w:rsidRPr="003B2883" w:rsidRDefault="00F94A09" w:rsidP="00DF55A0">
            <w:pPr>
              <w:pStyle w:val="TAL"/>
              <w:rPr>
                <w:rFonts w:cs="Arial"/>
                <w:szCs w:val="18"/>
              </w:rPr>
            </w:pPr>
            <w:r w:rsidRPr="005F771F">
              <w:t>This IE shall be present if n2InfoContent carries a "</w:t>
            </w:r>
            <w:del w:id="59" w:author="CT4#124" w:date="2024-07-26T02:27:00Z">
              <w:r w:rsidRPr="005F771F" w:rsidDel="005D45D5">
                <w:delText xml:space="preserve"> </w:delText>
              </w:r>
            </w:del>
            <w:r w:rsidRPr="005F771F">
              <w:t>Handover Required Transfer</w:t>
            </w:r>
            <w:r w:rsidRPr="005F771F">
              <w:rPr>
                <w:rFonts w:eastAsia="MS Mincho"/>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19B14233" w14:textId="77777777" w:rsidR="00F94A09" w:rsidRPr="003B2883" w:rsidRDefault="00F94A09" w:rsidP="00DF55A0">
            <w:pPr>
              <w:pStyle w:val="TAL"/>
              <w:rPr>
                <w:rFonts w:cs="Arial"/>
                <w:szCs w:val="18"/>
              </w:rPr>
            </w:pPr>
          </w:p>
        </w:tc>
      </w:tr>
      <w:tr w:rsidR="00F94A09" w:rsidRPr="003B2883" w14:paraId="11B410B3" w14:textId="77777777" w:rsidTr="00DF55A0">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400B6F27" w14:textId="77777777" w:rsidR="00F94A09" w:rsidRPr="003B2883" w:rsidRDefault="00F94A09" w:rsidP="00DF55A0">
            <w:pPr>
              <w:pStyle w:val="TAN"/>
              <w:rPr>
                <w:rFonts w:cs="Arial"/>
                <w:szCs w:val="18"/>
              </w:rPr>
            </w:pPr>
            <w:r>
              <w:t>NOTE:</w:t>
            </w:r>
            <w:r>
              <w:tab/>
              <w:t>D</w:t>
            </w:r>
            <w:r w:rsidRPr="003B2883">
              <w:rPr>
                <w:rFonts w:hint="eastAsia"/>
                <w:lang w:eastAsia="zh-CN"/>
              </w:rPr>
              <w:t>uring EPS to 5GS handover procedure for Home Routed PDU session</w:t>
            </w:r>
            <w:r>
              <w:t xml:space="preserve"> </w:t>
            </w:r>
            <w:r w:rsidRPr="00021F40">
              <w:rPr>
                <w:lang w:eastAsia="zh-CN"/>
              </w:rPr>
              <w:t>with AMF relocation, the source AMF shall set</w:t>
            </w:r>
            <w:r>
              <w:t xml:space="preserve"> this IE to the S-NSSAI in the serving PLMN mapped from the S-NSSAI in home PLMN indicated by the </w:t>
            </w:r>
            <w:proofErr w:type="spellStart"/>
            <w:r w:rsidRPr="003B2883">
              <w:rPr>
                <w:rFonts w:hint="eastAsia"/>
                <w:lang w:eastAsia="zh-CN"/>
              </w:rPr>
              <w:t>homePlmnSnssai</w:t>
            </w:r>
            <w:proofErr w:type="spellEnd"/>
            <w:r>
              <w:t xml:space="preserve"> IE </w:t>
            </w:r>
            <w:r w:rsidRPr="00021F40">
              <w:t xml:space="preserve">in </w:t>
            </w:r>
            <w:r>
              <w:t xml:space="preserve">the </w:t>
            </w:r>
            <w:r w:rsidRPr="003B2883">
              <w:t>N2Sm</w:t>
            </w:r>
            <w:r w:rsidRPr="003B2883">
              <w:rPr>
                <w:lang w:val="en-US"/>
              </w:rPr>
              <w:t>Information</w:t>
            </w:r>
            <w:r w:rsidRPr="00021F40">
              <w:t xml:space="preserve"> </w:t>
            </w:r>
            <w:r>
              <w:t xml:space="preserve">data structure </w:t>
            </w:r>
            <w:r w:rsidRPr="00021F40">
              <w:t>sent to target AMF</w:t>
            </w:r>
            <w:r>
              <w:t>.</w:t>
            </w:r>
          </w:p>
        </w:tc>
      </w:tr>
    </w:tbl>
    <w:p w14:paraId="197ECA39" w14:textId="1258EFB0" w:rsidR="00A052D7" w:rsidRDefault="00A052D7" w:rsidP="00A052D7">
      <w:pPr>
        <w:rPr>
          <w:lang w:eastAsia="zh-CN"/>
        </w:rPr>
      </w:pPr>
    </w:p>
    <w:p w14:paraId="1DEA8792" w14:textId="77777777" w:rsidR="00F94A09" w:rsidRPr="006B5418" w:rsidRDefault="00F94A09" w:rsidP="00F94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25156415"/>
      <w:bookmarkStart w:id="61" w:name="_Toc34124719"/>
      <w:bookmarkStart w:id="62" w:name="_Toc43207845"/>
      <w:bookmarkStart w:id="63" w:name="_Toc49857316"/>
      <w:bookmarkStart w:id="64" w:name="_Toc56677156"/>
      <w:bookmarkStart w:id="65" w:name="_Toc56691679"/>
      <w:bookmarkStart w:id="66" w:name="_Toc56698943"/>
      <w:bookmarkStart w:id="67" w:name="_Toc89035190"/>
      <w:bookmarkStart w:id="68" w:name="_Toc89064988"/>
      <w:bookmarkStart w:id="69" w:name="_Toc89180287"/>
      <w:bookmarkStart w:id="70" w:name="_Toc97071966"/>
      <w:bookmarkStart w:id="71" w:name="_Toc120051370"/>
      <w:bookmarkStart w:id="72" w:name="_Toc1697496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3C8EE3" w14:textId="77777777" w:rsidR="00F94A09" w:rsidRPr="003B2883" w:rsidRDefault="00F94A09" w:rsidP="00F94A09">
      <w:pPr>
        <w:pStyle w:val="Heading5"/>
      </w:pPr>
      <w:r w:rsidRPr="003B2883">
        <w:t>6.1.6.3.2</w:t>
      </w:r>
      <w:r w:rsidRPr="003B2883">
        <w:tab/>
        <w:t>Simple data types</w:t>
      </w:r>
      <w:bookmarkEnd w:id="60"/>
      <w:bookmarkEnd w:id="61"/>
      <w:bookmarkEnd w:id="62"/>
      <w:bookmarkEnd w:id="63"/>
      <w:bookmarkEnd w:id="64"/>
      <w:bookmarkEnd w:id="65"/>
      <w:bookmarkEnd w:id="66"/>
      <w:bookmarkEnd w:id="67"/>
      <w:bookmarkEnd w:id="68"/>
      <w:bookmarkEnd w:id="69"/>
      <w:bookmarkEnd w:id="70"/>
      <w:bookmarkEnd w:id="71"/>
      <w:bookmarkEnd w:id="72"/>
    </w:p>
    <w:p w14:paraId="7F423D61" w14:textId="77777777" w:rsidR="00F94A09" w:rsidRPr="003B2883" w:rsidRDefault="00F94A09" w:rsidP="00F94A09">
      <w:r w:rsidRPr="003B2883">
        <w:t>The simple data types defined in table 6.1.6.3.2-1 shall be supported.</w:t>
      </w:r>
    </w:p>
    <w:p w14:paraId="2B39A4CE" w14:textId="77777777" w:rsidR="00F94A09" w:rsidRPr="003B2883" w:rsidRDefault="00F94A09" w:rsidP="00F94A09">
      <w:pPr>
        <w:pStyle w:val="TH"/>
      </w:pPr>
      <w:r w:rsidRPr="003B2883">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2117"/>
        <w:gridCol w:w="1658"/>
        <w:gridCol w:w="5084"/>
      </w:tblGrid>
      <w:tr w:rsidR="00F94A09" w:rsidRPr="003B2883" w14:paraId="0CCDA700" w14:textId="77777777" w:rsidTr="00DF55A0">
        <w:trPr>
          <w:jc w:val="center"/>
        </w:trPr>
        <w:tc>
          <w:tcPr>
            <w:tcW w:w="118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D744255" w14:textId="77777777" w:rsidR="00F94A09" w:rsidRPr="003B2883" w:rsidRDefault="00F94A09" w:rsidP="00DF55A0">
            <w:pPr>
              <w:pStyle w:val="TAH"/>
            </w:pPr>
            <w:r w:rsidRPr="003B2883">
              <w:t>Type Name</w:t>
            </w:r>
          </w:p>
        </w:tc>
        <w:tc>
          <w:tcPr>
            <w:tcW w:w="94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021AC5E" w14:textId="77777777" w:rsidR="00F94A09" w:rsidRPr="003B2883" w:rsidRDefault="00F94A09" w:rsidP="00DF55A0">
            <w:pPr>
              <w:pStyle w:val="TAH"/>
            </w:pPr>
            <w:r w:rsidRPr="003B2883">
              <w:t>Type Definition</w:t>
            </w:r>
          </w:p>
        </w:tc>
        <w:tc>
          <w:tcPr>
            <w:tcW w:w="2877" w:type="pct"/>
            <w:tcBorders>
              <w:top w:val="single" w:sz="4" w:space="0" w:color="auto"/>
              <w:left w:val="single" w:sz="4" w:space="0" w:color="auto"/>
              <w:bottom w:val="single" w:sz="4" w:space="0" w:color="auto"/>
              <w:right w:val="single" w:sz="4" w:space="0" w:color="auto"/>
            </w:tcBorders>
            <w:shd w:val="clear" w:color="auto" w:fill="C0C0C0"/>
            <w:hideMark/>
          </w:tcPr>
          <w:p w14:paraId="36DE64CC" w14:textId="77777777" w:rsidR="00F94A09" w:rsidRPr="003B2883" w:rsidRDefault="00F94A09" w:rsidP="00DF55A0">
            <w:pPr>
              <w:pStyle w:val="TAH"/>
            </w:pPr>
            <w:r w:rsidRPr="003B2883">
              <w:t>Description</w:t>
            </w:r>
          </w:p>
        </w:tc>
      </w:tr>
      <w:tr w:rsidR="00F94A09" w:rsidRPr="003B2883" w14:paraId="7D30A335" w14:textId="77777777" w:rsidTr="00DF55A0">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8C6A04" w14:textId="77777777" w:rsidR="00F94A09" w:rsidRPr="003B2883" w:rsidRDefault="00F94A09" w:rsidP="00DF55A0">
            <w:pPr>
              <w:pStyle w:val="TAL"/>
            </w:pPr>
            <w:proofErr w:type="spellStart"/>
            <w:r w:rsidRPr="003B2883">
              <w:rPr>
                <w:lang w:val="en-US"/>
              </w:rPr>
              <w:t>EpsBearerId</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DCBEC13" w14:textId="77777777" w:rsidR="00F94A09" w:rsidRPr="003B2883" w:rsidRDefault="00F94A09" w:rsidP="00DF55A0">
            <w:pPr>
              <w:pStyle w:val="TAL"/>
            </w:pPr>
            <w:r w:rsidRPr="003B2883">
              <w:t>integer</w:t>
            </w:r>
          </w:p>
        </w:tc>
        <w:tc>
          <w:tcPr>
            <w:tcW w:w="2877" w:type="pct"/>
            <w:tcBorders>
              <w:top w:val="single" w:sz="4" w:space="0" w:color="auto"/>
              <w:left w:val="nil"/>
              <w:bottom w:val="single" w:sz="4" w:space="0" w:color="auto"/>
              <w:right w:val="single" w:sz="8" w:space="0" w:color="auto"/>
            </w:tcBorders>
          </w:tcPr>
          <w:p w14:paraId="232C7FD4" w14:textId="77777777" w:rsidR="00F94A09" w:rsidRPr="003B2883" w:rsidRDefault="00F94A09" w:rsidP="00DF55A0">
            <w:pPr>
              <w:pStyle w:val="TAL"/>
            </w:pPr>
            <w:r w:rsidRPr="003B2883">
              <w:t xml:space="preserve">Integer identifying an EPS bearer, within the range 0 to 15, as specified in </w:t>
            </w:r>
            <w:r>
              <w:t>clause </w:t>
            </w:r>
            <w:r w:rsidRPr="003B2883">
              <w:t>11.2.3.1.5, bits 5 to 8, of 3GPP TS 24.007 [15].</w:t>
            </w:r>
          </w:p>
        </w:tc>
      </w:tr>
      <w:tr w:rsidR="00F94A09" w:rsidRPr="003B2883" w14:paraId="7B500375" w14:textId="77777777" w:rsidTr="00DF55A0">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F21520" w14:textId="77777777" w:rsidR="00F94A09" w:rsidRPr="003B2883" w:rsidDel="00E43301" w:rsidRDefault="00F94A09" w:rsidP="00DF55A0">
            <w:pPr>
              <w:pStyle w:val="TAL"/>
            </w:pPr>
            <w:proofErr w:type="spellStart"/>
            <w:r w:rsidRPr="003B2883">
              <w:rPr>
                <w:rFonts w:hint="eastAsia"/>
              </w:rPr>
              <w:t>P</w:t>
            </w:r>
            <w:r w:rsidRPr="003B2883">
              <w:t>pi</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21439E" w14:textId="77777777" w:rsidR="00F94A09" w:rsidRPr="003B2883" w:rsidDel="00E43301" w:rsidRDefault="00F94A09" w:rsidP="00DF55A0">
            <w:pPr>
              <w:pStyle w:val="TAL"/>
            </w:pPr>
            <w:r w:rsidRPr="003B2883">
              <w:t>integer</w:t>
            </w:r>
          </w:p>
        </w:tc>
        <w:tc>
          <w:tcPr>
            <w:tcW w:w="2877" w:type="pct"/>
            <w:tcBorders>
              <w:top w:val="single" w:sz="4" w:space="0" w:color="auto"/>
              <w:left w:val="nil"/>
              <w:bottom w:val="single" w:sz="4" w:space="0" w:color="auto"/>
              <w:right w:val="single" w:sz="8" w:space="0" w:color="auto"/>
            </w:tcBorders>
          </w:tcPr>
          <w:p w14:paraId="262BD9D2" w14:textId="77777777" w:rsidR="00F94A09" w:rsidRPr="003B2883" w:rsidDel="00E43301" w:rsidRDefault="00F94A09" w:rsidP="00DF55A0">
            <w:pPr>
              <w:pStyle w:val="TAL"/>
            </w:pPr>
            <w:r w:rsidRPr="003B2883">
              <w:t xml:space="preserve">This represents the Paging Policy Indicator. The value is within the range 0 </w:t>
            </w:r>
            <w:r>
              <w:t>to</w:t>
            </w:r>
            <w:r w:rsidRPr="003B2883">
              <w:t xml:space="preserve"> 7.</w:t>
            </w:r>
          </w:p>
        </w:tc>
      </w:tr>
      <w:tr w:rsidR="00F94A09" w:rsidRPr="003B2883" w14:paraId="229EE7C8" w14:textId="77777777" w:rsidTr="00DF55A0">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A1AC38" w14:textId="77777777" w:rsidR="00F94A09" w:rsidRPr="003B2883" w:rsidRDefault="00F94A09" w:rsidP="00DF55A0">
            <w:pPr>
              <w:pStyle w:val="TAL"/>
            </w:pPr>
            <w:proofErr w:type="spellStart"/>
            <w:r w:rsidRPr="003B2883">
              <w:t>NasCount</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8BEFB" w14:textId="77777777" w:rsidR="00F94A09" w:rsidRPr="003B2883" w:rsidRDefault="00F94A09" w:rsidP="00DF55A0">
            <w:pPr>
              <w:pStyle w:val="TAL"/>
            </w:pPr>
            <w:proofErr w:type="spellStart"/>
            <w:r w:rsidRPr="003B2883">
              <w:t>Uinteger</w:t>
            </w:r>
            <w:proofErr w:type="spellEnd"/>
          </w:p>
        </w:tc>
        <w:tc>
          <w:tcPr>
            <w:tcW w:w="2877" w:type="pct"/>
            <w:tcBorders>
              <w:top w:val="single" w:sz="4" w:space="0" w:color="auto"/>
              <w:left w:val="nil"/>
              <w:bottom w:val="single" w:sz="8" w:space="0" w:color="auto"/>
              <w:right w:val="single" w:sz="8" w:space="0" w:color="auto"/>
            </w:tcBorders>
          </w:tcPr>
          <w:p w14:paraId="07A36679" w14:textId="77777777" w:rsidR="00F94A09" w:rsidRPr="003B2883" w:rsidRDefault="00F94A09" w:rsidP="00DF55A0">
            <w:pPr>
              <w:pStyle w:val="TAL"/>
            </w:pPr>
            <w:r w:rsidRPr="003B2883">
              <w:t>Unsigned integer identifying the NAS COUNT as specified in 3GPP</w:t>
            </w:r>
            <w:r>
              <w:t> </w:t>
            </w:r>
            <w:r w:rsidRPr="003B2883">
              <w:t>TS</w:t>
            </w:r>
            <w:r>
              <w:t> </w:t>
            </w:r>
            <w:r w:rsidRPr="003B2883">
              <w:t>33.501</w:t>
            </w:r>
            <w:r>
              <w:t> </w:t>
            </w:r>
            <w:r w:rsidRPr="003B2883">
              <w:t>[27]</w:t>
            </w:r>
          </w:p>
        </w:tc>
      </w:tr>
      <w:tr w:rsidR="00F94A09" w:rsidRPr="003B2883" w14:paraId="5F5E70B8" w14:textId="77777777" w:rsidTr="00DF55A0">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2EA37F" w14:textId="77777777" w:rsidR="00F94A09" w:rsidRPr="003B2883" w:rsidRDefault="00F94A09" w:rsidP="00DF55A0">
            <w:pPr>
              <w:pStyle w:val="TAL"/>
            </w:pPr>
            <w:r w:rsidRPr="003B2883">
              <w:t>5GMmCapability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430FB0" w14:textId="77777777" w:rsidR="00F94A09" w:rsidRPr="003B2883" w:rsidRDefault="00F94A09" w:rsidP="00DF55A0">
            <w:pPr>
              <w:pStyle w:val="TAL"/>
            </w:pPr>
            <w:r w:rsidRPr="003B2883">
              <w:t>Bytes</w:t>
            </w:r>
          </w:p>
        </w:tc>
        <w:tc>
          <w:tcPr>
            <w:tcW w:w="2877" w:type="pct"/>
            <w:tcBorders>
              <w:top w:val="single" w:sz="4" w:space="0" w:color="auto"/>
              <w:left w:val="nil"/>
              <w:bottom w:val="single" w:sz="8" w:space="0" w:color="auto"/>
              <w:right w:val="single" w:sz="8" w:space="0" w:color="auto"/>
            </w:tcBorders>
          </w:tcPr>
          <w:p w14:paraId="0CBD9088" w14:textId="77777777" w:rsidR="00F94A09" w:rsidRPr="003B2883" w:rsidRDefault="00F94A09" w:rsidP="00DF55A0">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 </w:t>
            </w:r>
            <w:r w:rsidRPr="003B2883">
              <w:t>9.</w:t>
            </w:r>
            <w:r>
              <w:t>11</w:t>
            </w:r>
            <w:r w:rsidRPr="003B2883">
              <w:t>.3.1 of 3GPP TS 24.501 [11]</w:t>
            </w:r>
            <w:r>
              <w:t xml:space="preserve"> (starting from octet 1)</w:t>
            </w:r>
            <w:r w:rsidRPr="003B2883">
              <w:t>.</w:t>
            </w:r>
          </w:p>
        </w:tc>
      </w:tr>
      <w:tr w:rsidR="00F94A09" w:rsidRPr="003B2883" w14:paraId="4B808582" w14:textId="77777777" w:rsidTr="00DF55A0">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172F57" w14:textId="77777777" w:rsidR="00F94A09" w:rsidRPr="003B2883" w:rsidRDefault="00F94A09" w:rsidP="00DF55A0">
            <w:pPr>
              <w:pStyle w:val="TAL"/>
            </w:pPr>
            <w:proofErr w:type="spellStart"/>
            <w:r w:rsidRPr="003B2883">
              <w:t>UeSecurityCapability</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7FF70C" w14:textId="77777777" w:rsidR="00F94A09" w:rsidRPr="003B2883" w:rsidRDefault="00F94A09" w:rsidP="00DF55A0">
            <w:pPr>
              <w:pStyle w:val="TAL"/>
            </w:pPr>
            <w:r w:rsidRPr="003B2883">
              <w:t>Bytes</w:t>
            </w:r>
          </w:p>
        </w:tc>
        <w:tc>
          <w:tcPr>
            <w:tcW w:w="2877" w:type="pct"/>
            <w:tcBorders>
              <w:top w:val="single" w:sz="4" w:space="0" w:color="auto"/>
              <w:left w:val="nil"/>
              <w:bottom w:val="single" w:sz="8" w:space="0" w:color="auto"/>
              <w:right w:val="single" w:sz="8" w:space="0" w:color="auto"/>
            </w:tcBorders>
          </w:tcPr>
          <w:p w14:paraId="3935440D" w14:textId="642DBCCC" w:rsidR="00F94A09" w:rsidRPr="003B2883" w:rsidRDefault="00F94A09" w:rsidP="00DF55A0">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del w:id="73" w:author="CT4#124" w:date="2024-07-26T02:27:00Z">
              <w:r w:rsidRPr="003B2883" w:rsidDel="005D45D5">
                <w:delText xml:space="preserve"> </w:delText>
              </w:r>
            </w:del>
            <w:r w:rsidRPr="003B2883">
              <w:t>UE security capability</w:t>
            </w:r>
            <w:r w:rsidRPr="003B2883">
              <w:rPr>
                <w:lang w:eastAsia="zh-CN"/>
              </w:rPr>
              <w:t xml:space="preserve">" </w:t>
            </w:r>
            <w:r w:rsidRPr="003B2883">
              <w:t xml:space="preserve">IE as specified in </w:t>
            </w:r>
            <w:r>
              <w:t>clause </w:t>
            </w:r>
            <w:r w:rsidRPr="003B2883">
              <w:t>9.</w:t>
            </w:r>
            <w:r>
              <w:t>11</w:t>
            </w:r>
            <w:r w:rsidRPr="003B2883">
              <w:t>.3.5</w:t>
            </w:r>
            <w:r>
              <w:t>4</w:t>
            </w:r>
            <w:r w:rsidRPr="003B2883">
              <w:t xml:space="preserve"> of 3GPP TS 24.501 [11]</w:t>
            </w:r>
            <w:r>
              <w:t xml:space="preserve"> (starting from octet 1)</w:t>
            </w:r>
            <w:r w:rsidRPr="003B2883">
              <w:t>.</w:t>
            </w:r>
          </w:p>
        </w:tc>
      </w:tr>
      <w:tr w:rsidR="00F94A09" w:rsidRPr="003B2883" w14:paraId="076EBA9E" w14:textId="77777777" w:rsidTr="00DF55A0">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8E9D74" w14:textId="77777777" w:rsidR="00F94A09" w:rsidRPr="003B2883" w:rsidRDefault="00F94A09" w:rsidP="00DF55A0">
            <w:pPr>
              <w:pStyle w:val="TAL"/>
            </w:pPr>
            <w:r w:rsidRPr="003B2883">
              <w:rPr>
                <w:lang w:eastAsia="zh-CN"/>
              </w:rPr>
              <w:t>S1UeNetworkCapability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3B1AB9" w14:textId="77777777" w:rsidR="00F94A09" w:rsidRPr="003B2883" w:rsidRDefault="00F94A09" w:rsidP="00DF55A0">
            <w:pPr>
              <w:pStyle w:val="TAL"/>
            </w:pPr>
            <w:r w:rsidRPr="003B2883">
              <w:t>Bytes</w:t>
            </w:r>
          </w:p>
        </w:tc>
        <w:tc>
          <w:tcPr>
            <w:tcW w:w="2877" w:type="pct"/>
            <w:tcBorders>
              <w:top w:val="single" w:sz="4" w:space="0" w:color="auto"/>
              <w:left w:val="nil"/>
              <w:bottom w:val="single" w:sz="8" w:space="0" w:color="auto"/>
              <w:right w:val="single" w:sz="8" w:space="0" w:color="auto"/>
            </w:tcBorders>
          </w:tcPr>
          <w:p w14:paraId="447CEBCC" w14:textId="49B0B8EC" w:rsidR="00F94A09" w:rsidRPr="003B2883" w:rsidRDefault="00F94A09" w:rsidP="00DF55A0">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del w:id="74" w:author="CT4#124" w:date="2024-07-26T02:27:00Z">
              <w:r w:rsidRPr="003B2883" w:rsidDel="005D45D5">
                <w:delText xml:space="preserve"> </w:delText>
              </w:r>
            </w:del>
            <w:r w:rsidRPr="003B2883">
              <w:t>S1 UE network capability</w:t>
            </w:r>
            <w:r w:rsidRPr="003B2883">
              <w:rPr>
                <w:lang w:eastAsia="zh-CN"/>
              </w:rPr>
              <w:t xml:space="preserve">" </w:t>
            </w:r>
            <w:r w:rsidRPr="003B2883">
              <w:t xml:space="preserve">IE as specified in </w:t>
            </w:r>
            <w:r>
              <w:t>clause </w:t>
            </w:r>
            <w:r w:rsidRPr="003B2883">
              <w:t>9.</w:t>
            </w:r>
            <w:r>
              <w:t>11</w:t>
            </w:r>
            <w:r w:rsidRPr="003B2883">
              <w:t>.3.4</w:t>
            </w:r>
            <w:r>
              <w:t>8</w:t>
            </w:r>
            <w:r w:rsidRPr="003B2883">
              <w:t xml:space="preserve"> of 3GPP TS 24.501 [11]</w:t>
            </w:r>
            <w:r>
              <w:t xml:space="preserve"> (starting from octet 1)</w:t>
            </w:r>
            <w:r w:rsidRPr="003B2883">
              <w:t>.</w:t>
            </w:r>
          </w:p>
        </w:tc>
      </w:tr>
      <w:tr w:rsidR="00F94A09" w:rsidRPr="003B2883" w14:paraId="40585DA5" w14:textId="77777777" w:rsidTr="00DF55A0">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F9FA25" w14:textId="77777777" w:rsidR="00F94A09" w:rsidRPr="003B2883" w:rsidRDefault="00F94A09" w:rsidP="00DF55A0">
            <w:pPr>
              <w:pStyle w:val="TAL"/>
              <w:rPr>
                <w:lang w:eastAsia="zh-CN"/>
              </w:rPr>
            </w:pPr>
            <w:proofErr w:type="spellStart"/>
            <w:r w:rsidRPr="003B2883">
              <w:rPr>
                <w:lang w:eastAsia="zh-CN"/>
              </w:rPr>
              <w:t>DrxParameter</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9FE2081" w14:textId="77777777" w:rsidR="00F94A09" w:rsidRPr="003B2883" w:rsidRDefault="00F94A09" w:rsidP="00DF55A0">
            <w:pPr>
              <w:pStyle w:val="TAL"/>
            </w:pPr>
            <w:r w:rsidRPr="003B2883">
              <w:t>Bytes</w:t>
            </w:r>
          </w:p>
        </w:tc>
        <w:tc>
          <w:tcPr>
            <w:tcW w:w="2877" w:type="pct"/>
            <w:tcBorders>
              <w:top w:val="single" w:sz="4" w:space="0" w:color="auto"/>
              <w:left w:val="nil"/>
              <w:bottom w:val="single" w:sz="8" w:space="0" w:color="auto"/>
              <w:right w:val="single" w:sz="8" w:space="0" w:color="auto"/>
            </w:tcBorders>
          </w:tcPr>
          <w:p w14:paraId="6531BE24" w14:textId="77777777" w:rsidR="00F94A09" w:rsidRPr="003B2883" w:rsidRDefault="00F94A09" w:rsidP="00DF55A0">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 xml:space="preserve">5GS </w:t>
            </w:r>
            <w:r w:rsidRPr="003B2883">
              <w:t>DRX Parameters</w:t>
            </w:r>
            <w:r w:rsidRPr="003B2883">
              <w:rPr>
                <w:lang w:eastAsia="zh-CN"/>
              </w:rPr>
              <w:t xml:space="preserve">" </w:t>
            </w:r>
            <w:r w:rsidRPr="003B2883">
              <w:t xml:space="preserve">IE as specified in </w:t>
            </w:r>
            <w:r>
              <w:t>clause 9.11.3.2A</w:t>
            </w:r>
            <w:r w:rsidDel="00846C9B">
              <w:t xml:space="preserve"> </w:t>
            </w:r>
            <w:r w:rsidRPr="003B2883">
              <w:t>of 3GPP TS 24.</w:t>
            </w:r>
            <w:r>
              <w:t>501</w:t>
            </w:r>
            <w:r w:rsidRPr="003B2883">
              <w:t> [</w:t>
            </w:r>
            <w:r>
              <w:t>11</w:t>
            </w:r>
            <w:r w:rsidRPr="003B2883">
              <w:t>]</w:t>
            </w:r>
            <w:r>
              <w:t xml:space="preserve"> (starting from octet 1).</w:t>
            </w:r>
          </w:p>
        </w:tc>
      </w:tr>
      <w:tr w:rsidR="00F94A09" w:rsidRPr="003B2883" w14:paraId="3927424F" w14:textId="77777777" w:rsidTr="00DF55A0">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0D525E" w14:textId="77777777" w:rsidR="00F94A09" w:rsidRPr="003B2883" w:rsidRDefault="00F94A09" w:rsidP="00DF55A0">
            <w:pPr>
              <w:pStyle w:val="TAL"/>
              <w:rPr>
                <w:lang w:eastAsia="zh-CN"/>
              </w:rPr>
            </w:pPr>
            <w:proofErr w:type="spellStart"/>
            <w:r w:rsidRPr="003B2883">
              <w:rPr>
                <w:lang w:eastAsia="zh-CN"/>
              </w:rPr>
              <w:t>OmcIdentifier</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A84E" w14:textId="77777777" w:rsidR="00F94A09" w:rsidRPr="003B2883" w:rsidRDefault="00F94A09" w:rsidP="00DF55A0">
            <w:pPr>
              <w:pStyle w:val="TAL"/>
            </w:pPr>
            <w:r>
              <w:t>s</w:t>
            </w:r>
            <w:r w:rsidRPr="003B2883">
              <w:t>tring</w:t>
            </w:r>
          </w:p>
          <w:p w14:paraId="1FCE8F1B" w14:textId="77777777" w:rsidR="00F94A09" w:rsidRPr="003B2883" w:rsidRDefault="00F94A09" w:rsidP="00DF55A0">
            <w:pPr>
              <w:pStyle w:val="TAL"/>
            </w:pPr>
          </w:p>
        </w:tc>
        <w:tc>
          <w:tcPr>
            <w:tcW w:w="2877" w:type="pct"/>
            <w:tcBorders>
              <w:top w:val="single" w:sz="4" w:space="0" w:color="auto"/>
              <w:left w:val="nil"/>
              <w:bottom w:val="single" w:sz="4" w:space="0" w:color="auto"/>
              <w:right w:val="single" w:sz="8" w:space="0" w:color="auto"/>
            </w:tcBorders>
          </w:tcPr>
          <w:p w14:paraId="5254BF52" w14:textId="77777777" w:rsidR="00F94A09" w:rsidRDefault="00F94A09" w:rsidP="00DF55A0">
            <w:pPr>
              <w:pStyle w:val="TAL"/>
              <w:rPr>
                <w:rFonts w:cs="Arial"/>
                <w:szCs w:val="18"/>
                <w:lang w:eastAsia="zh-CN"/>
              </w:rPr>
            </w:pPr>
            <w:r w:rsidRPr="003B2883">
              <w:rPr>
                <w:rFonts w:cs="Arial"/>
                <w:szCs w:val="18"/>
                <w:lang w:eastAsia="zh-CN"/>
              </w:rPr>
              <w:t>The OMC Identifier indicates the identity of an Operation and Maintenance Centre to which Trace Records shall be sent.</w:t>
            </w:r>
          </w:p>
          <w:p w14:paraId="183C95B1" w14:textId="77777777" w:rsidR="00F94A09" w:rsidRPr="003B2883" w:rsidRDefault="00F94A09" w:rsidP="00DF55A0">
            <w:pPr>
              <w:pStyle w:val="TAL"/>
            </w:pPr>
            <w:proofErr w:type="spellStart"/>
            <w:r w:rsidRPr="003B2883">
              <w:t>minLength</w:t>
            </w:r>
            <w:proofErr w:type="spellEnd"/>
            <w:r w:rsidRPr="003B2883">
              <w:t>: 1</w:t>
            </w:r>
          </w:p>
          <w:p w14:paraId="6747662A" w14:textId="77777777" w:rsidR="00F94A09" w:rsidRPr="003B2883" w:rsidRDefault="00F94A09" w:rsidP="00DF55A0">
            <w:pPr>
              <w:pStyle w:val="TAL"/>
            </w:pPr>
            <w:proofErr w:type="spellStart"/>
            <w:r w:rsidRPr="003B2883">
              <w:t>maxLength</w:t>
            </w:r>
            <w:proofErr w:type="spellEnd"/>
            <w:r w:rsidRPr="003B2883">
              <w:t>: 20</w:t>
            </w:r>
          </w:p>
        </w:tc>
      </w:tr>
      <w:tr w:rsidR="00F94A09" w:rsidRPr="003B2883" w14:paraId="180EDD04" w14:textId="77777777" w:rsidTr="00DF55A0">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279D80" w14:textId="77777777" w:rsidR="00F94A09" w:rsidRPr="003B2883" w:rsidRDefault="00F94A09" w:rsidP="00DF55A0">
            <w:pPr>
              <w:pStyle w:val="TAL"/>
              <w:rPr>
                <w:lang w:eastAsia="zh-CN"/>
              </w:rPr>
            </w:pPr>
            <w:r>
              <w:rPr>
                <w:lang w:eastAsia="zh-CN"/>
              </w:rPr>
              <w:t>MSClassmark2</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D2184F" w14:textId="77777777" w:rsidR="00F94A09" w:rsidRPr="003B2883" w:rsidRDefault="00F94A09" w:rsidP="00DF55A0">
            <w:pPr>
              <w:pStyle w:val="TAL"/>
            </w:pPr>
            <w:r>
              <w:rPr>
                <w:lang w:eastAsia="zh-CN"/>
              </w:rPr>
              <w:t>Bytes</w:t>
            </w:r>
          </w:p>
        </w:tc>
        <w:tc>
          <w:tcPr>
            <w:tcW w:w="2877" w:type="pct"/>
            <w:tcBorders>
              <w:top w:val="single" w:sz="4" w:space="0" w:color="auto"/>
              <w:left w:val="nil"/>
              <w:bottom w:val="single" w:sz="8" w:space="0" w:color="auto"/>
              <w:right w:val="single" w:sz="8" w:space="0" w:color="auto"/>
            </w:tcBorders>
          </w:tcPr>
          <w:p w14:paraId="7AFB5C3F" w14:textId="77777777" w:rsidR="00F94A09" w:rsidRPr="003B2883" w:rsidRDefault="00F94A09" w:rsidP="00DF55A0">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as specified </w:t>
            </w:r>
            <w:proofErr w:type="gramStart"/>
            <w:r>
              <w:rPr>
                <w:rFonts w:cs="Arial"/>
                <w:szCs w:val="18"/>
                <w:lang w:eastAsia="zh-CN"/>
              </w:rPr>
              <w:t>in  clause</w:t>
            </w:r>
            <w:proofErr w:type="gramEnd"/>
            <w:r>
              <w:rPr>
                <w:rFonts w:cs="Arial"/>
                <w:szCs w:val="18"/>
                <w:lang w:eastAsia="zh-CN"/>
              </w:rPr>
              <w:t> 9.11.3.31C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rFonts w:cs="Arial"/>
                <w:szCs w:val="18"/>
                <w:lang w:eastAsia="zh-CN"/>
              </w:rPr>
              <w:t>.</w:t>
            </w:r>
          </w:p>
        </w:tc>
      </w:tr>
      <w:tr w:rsidR="00F94A09" w:rsidRPr="003B2883" w14:paraId="15C2D884" w14:textId="77777777" w:rsidTr="00DF55A0">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1AD4F" w14:textId="77777777" w:rsidR="00F94A09" w:rsidRDefault="00F94A09" w:rsidP="00DF55A0">
            <w:pPr>
              <w:pStyle w:val="TAL"/>
              <w:rPr>
                <w:lang w:eastAsia="zh-CN"/>
              </w:rPr>
            </w:pPr>
            <w:proofErr w:type="spellStart"/>
            <w:r>
              <w:rPr>
                <w:lang w:eastAsia="zh-CN"/>
              </w:rPr>
              <w:t>SupportedCodec</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A274C9" w14:textId="77777777" w:rsidR="00F94A09" w:rsidRDefault="00F94A09" w:rsidP="00DF55A0">
            <w:pPr>
              <w:pStyle w:val="TAL"/>
              <w:rPr>
                <w:lang w:eastAsia="zh-CN"/>
              </w:rPr>
            </w:pPr>
            <w:r>
              <w:rPr>
                <w:lang w:eastAsia="zh-CN"/>
              </w:rPr>
              <w:t>Bytes</w:t>
            </w:r>
          </w:p>
        </w:tc>
        <w:tc>
          <w:tcPr>
            <w:tcW w:w="2877" w:type="pct"/>
            <w:tcBorders>
              <w:top w:val="single" w:sz="4" w:space="0" w:color="auto"/>
              <w:left w:val="nil"/>
              <w:bottom w:val="single" w:sz="8" w:space="0" w:color="auto"/>
              <w:right w:val="single" w:sz="8" w:space="0" w:color="auto"/>
            </w:tcBorders>
          </w:tcPr>
          <w:p w14:paraId="126708A2" w14:textId="77777777" w:rsidR="00F94A09" w:rsidRDefault="00F94A09" w:rsidP="00DF55A0">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as specified in clause 9</w:t>
            </w:r>
            <w:r>
              <w:rPr>
                <w:rFonts w:cs="Arial"/>
                <w:szCs w:val="18"/>
                <w:lang w:val="en-US" w:eastAsia="zh-CN"/>
              </w:rPr>
              <w:t>.11.3.51A</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lang w:eastAsia="zh-CN"/>
              </w:rPr>
              <w:t>.</w:t>
            </w:r>
          </w:p>
        </w:tc>
      </w:tr>
    </w:tbl>
    <w:p w14:paraId="78EFF7DE" w14:textId="77777777" w:rsidR="00B75882" w:rsidRDefault="00B75882" w:rsidP="00A052D7">
      <w:pPr>
        <w:rPr>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CE811" w14:textId="77777777" w:rsidR="00643805" w:rsidRDefault="00643805">
      <w:r>
        <w:separator/>
      </w:r>
    </w:p>
  </w:endnote>
  <w:endnote w:type="continuationSeparator" w:id="0">
    <w:p w14:paraId="62C0151D" w14:textId="77777777" w:rsidR="00643805" w:rsidRDefault="0064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CB3E5" w14:textId="77777777" w:rsidR="00643805" w:rsidRDefault="00643805">
      <w:r>
        <w:separator/>
      </w:r>
    </w:p>
  </w:footnote>
  <w:footnote w:type="continuationSeparator" w:id="0">
    <w:p w14:paraId="034E244B" w14:textId="77777777" w:rsidR="00643805" w:rsidRDefault="00643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1CED" w:rsidRDefault="00141C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1CED" w:rsidRDefault="00141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CED" w:rsidRDefault="00141C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1CED" w:rsidRDefault="00141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65A1"/>
    <w:rsid w:val="00007A1B"/>
    <w:rsid w:val="00017971"/>
    <w:rsid w:val="00022E4A"/>
    <w:rsid w:val="00037D77"/>
    <w:rsid w:val="00042609"/>
    <w:rsid w:val="000445A1"/>
    <w:rsid w:val="0005509F"/>
    <w:rsid w:val="0005682E"/>
    <w:rsid w:val="0006762C"/>
    <w:rsid w:val="00070251"/>
    <w:rsid w:val="000756C1"/>
    <w:rsid w:val="000A6394"/>
    <w:rsid w:val="000A6897"/>
    <w:rsid w:val="000B7906"/>
    <w:rsid w:val="000B7FED"/>
    <w:rsid w:val="000C038A"/>
    <w:rsid w:val="000C655B"/>
    <w:rsid w:val="000C6598"/>
    <w:rsid w:val="000D01FD"/>
    <w:rsid w:val="000D44B3"/>
    <w:rsid w:val="000D6ED8"/>
    <w:rsid w:val="000D7612"/>
    <w:rsid w:val="000E2F23"/>
    <w:rsid w:val="001062AF"/>
    <w:rsid w:val="00122715"/>
    <w:rsid w:val="0013145F"/>
    <w:rsid w:val="00135E1D"/>
    <w:rsid w:val="00137F93"/>
    <w:rsid w:val="001400C2"/>
    <w:rsid w:val="00141CED"/>
    <w:rsid w:val="00145D43"/>
    <w:rsid w:val="001529C3"/>
    <w:rsid w:val="001632AF"/>
    <w:rsid w:val="00163929"/>
    <w:rsid w:val="00167164"/>
    <w:rsid w:val="00170118"/>
    <w:rsid w:val="001903F8"/>
    <w:rsid w:val="001927EF"/>
    <w:rsid w:val="00192C46"/>
    <w:rsid w:val="0019770A"/>
    <w:rsid w:val="001A08B3"/>
    <w:rsid w:val="001A0FDE"/>
    <w:rsid w:val="001A7B60"/>
    <w:rsid w:val="001B3D5D"/>
    <w:rsid w:val="001B52F0"/>
    <w:rsid w:val="001B7A65"/>
    <w:rsid w:val="001D45B8"/>
    <w:rsid w:val="001D5EFF"/>
    <w:rsid w:val="001D7E69"/>
    <w:rsid w:val="001E3ABF"/>
    <w:rsid w:val="001E41F3"/>
    <w:rsid w:val="001F5B25"/>
    <w:rsid w:val="00202E87"/>
    <w:rsid w:val="00213F1E"/>
    <w:rsid w:val="00222EC1"/>
    <w:rsid w:val="00226962"/>
    <w:rsid w:val="00226A75"/>
    <w:rsid w:val="00227016"/>
    <w:rsid w:val="002331EA"/>
    <w:rsid w:val="00247857"/>
    <w:rsid w:val="00257137"/>
    <w:rsid w:val="0026004D"/>
    <w:rsid w:val="00260A79"/>
    <w:rsid w:val="002640DD"/>
    <w:rsid w:val="00275D12"/>
    <w:rsid w:val="00282AD4"/>
    <w:rsid w:val="00284FEB"/>
    <w:rsid w:val="00285C77"/>
    <w:rsid w:val="002860C4"/>
    <w:rsid w:val="002923C0"/>
    <w:rsid w:val="002A5CB1"/>
    <w:rsid w:val="002B5741"/>
    <w:rsid w:val="002C39A4"/>
    <w:rsid w:val="002C494D"/>
    <w:rsid w:val="002D2017"/>
    <w:rsid w:val="002E472E"/>
    <w:rsid w:val="00305409"/>
    <w:rsid w:val="00310849"/>
    <w:rsid w:val="003126F6"/>
    <w:rsid w:val="003137B6"/>
    <w:rsid w:val="00355420"/>
    <w:rsid w:val="003609EF"/>
    <w:rsid w:val="0036231A"/>
    <w:rsid w:val="00365DEA"/>
    <w:rsid w:val="00371B72"/>
    <w:rsid w:val="00374DD4"/>
    <w:rsid w:val="00380C92"/>
    <w:rsid w:val="0038449E"/>
    <w:rsid w:val="003916E1"/>
    <w:rsid w:val="00392C30"/>
    <w:rsid w:val="00397F22"/>
    <w:rsid w:val="003A7BE8"/>
    <w:rsid w:val="003B2F6D"/>
    <w:rsid w:val="003B32D6"/>
    <w:rsid w:val="003B65DF"/>
    <w:rsid w:val="003E1A36"/>
    <w:rsid w:val="0040128C"/>
    <w:rsid w:val="00410371"/>
    <w:rsid w:val="004242F1"/>
    <w:rsid w:val="00425379"/>
    <w:rsid w:val="00435052"/>
    <w:rsid w:val="00435952"/>
    <w:rsid w:val="004504BD"/>
    <w:rsid w:val="00456BE2"/>
    <w:rsid w:val="00480326"/>
    <w:rsid w:val="00480C03"/>
    <w:rsid w:val="004817CF"/>
    <w:rsid w:val="004A529A"/>
    <w:rsid w:val="004A6040"/>
    <w:rsid w:val="004B3C76"/>
    <w:rsid w:val="004B7081"/>
    <w:rsid w:val="004B75B7"/>
    <w:rsid w:val="004C5589"/>
    <w:rsid w:val="004D70D8"/>
    <w:rsid w:val="004D7E98"/>
    <w:rsid w:val="004F57BB"/>
    <w:rsid w:val="00504CA5"/>
    <w:rsid w:val="0050713F"/>
    <w:rsid w:val="00511EE6"/>
    <w:rsid w:val="00512752"/>
    <w:rsid w:val="005141D9"/>
    <w:rsid w:val="0051580D"/>
    <w:rsid w:val="00527711"/>
    <w:rsid w:val="0053157A"/>
    <w:rsid w:val="005327E7"/>
    <w:rsid w:val="00542B70"/>
    <w:rsid w:val="0054346D"/>
    <w:rsid w:val="00546D44"/>
    <w:rsid w:val="00547111"/>
    <w:rsid w:val="00567B83"/>
    <w:rsid w:val="00592956"/>
    <w:rsid w:val="00592D74"/>
    <w:rsid w:val="005A0D66"/>
    <w:rsid w:val="005C0DDF"/>
    <w:rsid w:val="005D346B"/>
    <w:rsid w:val="005D45D5"/>
    <w:rsid w:val="005E2C44"/>
    <w:rsid w:val="005F1A53"/>
    <w:rsid w:val="005F3F2C"/>
    <w:rsid w:val="005F7976"/>
    <w:rsid w:val="006207AF"/>
    <w:rsid w:val="00621188"/>
    <w:rsid w:val="006257ED"/>
    <w:rsid w:val="0063035B"/>
    <w:rsid w:val="00643805"/>
    <w:rsid w:val="00647160"/>
    <w:rsid w:val="00653DE4"/>
    <w:rsid w:val="006565FA"/>
    <w:rsid w:val="00665C47"/>
    <w:rsid w:val="00672773"/>
    <w:rsid w:val="006811E0"/>
    <w:rsid w:val="00693285"/>
    <w:rsid w:val="00695808"/>
    <w:rsid w:val="006958B5"/>
    <w:rsid w:val="00696680"/>
    <w:rsid w:val="006B46FB"/>
    <w:rsid w:val="006C4894"/>
    <w:rsid w:val="006E21FB"/>
    <w:rsid w:val="006E5D25"/>
    <w:rsid w:val="006F2255"/>
    <w:rsid w:val="006F4128"/>
    <w:rsid w:val="006F6AE5"/>
    <w:rsid w:val="0070009B"/>
    <w:rsid w:val="007033C6"/>
    <w:rsid w:val="00723546"/>
    <w:rsid w:val="007469AE"/>
    <w:rsid w:val="007471DC"/>
    <w:rsid w:val="00761348"/>
    <w:rsid w:val="0076654D"/>
    <w:rsid w:val="00777191"/>
    <w:rsid w:val="00777F03"/>
    <w:rsid w:val="0078067A"/>
    <w:rsid w:val="00782407"/>
    <w:rsid w:val="007877AB"/>
    <w:rsid w:val="00792342"/>
    <w:rsid w:val="007977A8"/>
    <w:rsid w:val="007A1D50"/>
    <w:rsid w:val="007A562D"/>
    <w:rsid w:val="007B2A41"/>
    <w:rsid w:val="007B512A"/>
    <w:rsid w:val="007C2097"/>
    <w:rsid w:val="007D6A07"/>
    <w:rsid w:val="007E74DF"/>
    <w:rsid w:val="007F7259"/>
    <w:rsid w:val="008040A8"/>
    <w:rsid w:val="0080547B"/>
    <w:rsid w:val="00816596"/>
    <w:rsid w:val="0082714C"/>
    <w:rsid w:val="008279FA"/>
    <w:rsid w:val="008626E7"/>
    <w:rsid w:val="00870EE7"/>
    <w:rsid w:val="00881B12"/>
    <w:rsid w:val="008863B9"/>
    <w:rsid w:val="00886B85"/>
    <w:rsid w:val="0088722E"/>
    <w:rsid w:val="00893C1A"/>
    <w:rsid w:val="00897791"/>
    <w:rsid w:val="008A0DA6"/>
    <w:rsid w:val="008A45A6"/>
    <w:rsid w:val="008B778F"/>
    <w:rsid w:val="008C39DB"/>
    <w:rsid w:val="008D24DF"/>
    <w:rsid w:val="008D3CCC"/>
    <w:rsid w:val="008D4618"/>
    <w:rsid w:val="008E0E72"/>
    <w:rsid w:val="008F3789"/>
    <w:rsid w:val="008F686C"/>
    <w:rsid w:val="00906693"/>
    <w:rsid w:val="00906757"/>
    <w:rsid w:val="009148DE"/>
    <w:rsid w:val="00921AAF"/>
    <w:rsid w:val="009239F4"/>
    <w:rsid w:val="00923CFF"/>
    <w:rsid w:val="00941E30"/>
    <w:rsid w:val="00942DCC"/>
    <w:rsid w:val="00954A31"/>
    <w:rsid w:val="00962BF3"/>
    <w:rsid w:val="00964D91"/>
    <w:rsid w:val="00970D83"/>
    <w:rsid w:val="009777D9"/>
    <w:rsid w:val="00991B88"/>
    <w:rsid w:val="009A5753"/>
    <w:rsid w:val="009A579D"/>
    <w:rsid w:val="009C25AB"/>
    <w:rsid w:val="009C353E"/>
    <w:rsid w:val="009D6B75"/>
    <w:rsid w:val="009D7FEB"/>
    <w:rsid w:val="009E2E2D"/>
    <w:rsid w:val="009E3297"/>
    <w:rsid w:val="009F4916"/>
    <w:rsid w:val="009F6CCD"/>
    <w:rsid w:val="009F734F"/>
    <w:rsid w:val="009F75AA"/>
    <w:rsid w:val="00A03B50"/>
    <w:rsid w:val="00A052D7"/>
    <w:rsid w:val="00A14A17"/>
    <w:rsid w:val="00A246B6"/>
    <w:rsid w:val="00A47E70"/>
    <w:rsid w:val="00A50806"/>
    <w:rsid w:val="00A50CF0"/>
    <w:rsid w:val="00A51471"/>
    <w:rsid w:val="00A70CF7"/>
    <w:rsid w:val="00A7386C"/>
    <w:rsid w:val="00A7671C"/>
    <w:rsid w:val="00A772C0"/>
    <w:rsid w:val="00A8662C"/>
    <w:rsid w:val="00A9105F"/>
    <w:rsid w:val="00A9453A"/>
    <w:rsid w:val="00AA1ACB"/>
    <w:rsid w:val="00AA2CBC"/>
    <w:rsid w:val="00AA4C91"/>
    <w:rsid w:val="00AA6A1B"/>
    <w:rsid w:val="00AB1BA3"/>
    <w:rsid w:val="00AC34CD"/>
    <w:rsid w:val="00AC5820"/>
    <w:rsid w:val="00AD1CD8"/>
    <w:rsid w:val="00AD64D8"/>
    <w:rsid w:val="00B0165C"/>
    <w:rsid w:val="00B145B5"/>
    <w:rsid w:val="00B258BB"/>
    <w:rsid w:val="00B26D25"/>
    <w:rsid w:val="00B42248"/>
    <w:rsid w:val="00B517EE"/>
    <w:rsid w:val="00B53060"/>
    <w:rsid w:val="00B5486F"/>
    <w:rsid w:val="00B561ED"/>
    <w:rsid w:val="00B60B30"/>
    <w:rsid w:val="00B67B97"/>
    <w:rsid w:val="00B70422"/>
    <w:rsid w:val="00B75882"/>
    <w:rsid w:val="00B77499"/>
    <w:rsid w:val="00B963BF"/>
    <w:rsid w:val="00B968C8"/>
    <w:rsid w:val="00BA3EC5"/>
    <w:rsid w:val="00BA51D9"/>
    <w:rsid w:val="00BB5DFC"/>
    <w:rsid w:val="00BD279D"/>
    <w:rsid w:val="00BD2BB6"/>
    <w:rsid w:val="00BD6BB8"/>
    <w:rsid w:val="00BF7547"/>
    <w:rsid w:val="00C009B3"/>
    <w:rsid w:val="00C07547"/>
    <w:rsid w:val="00C13D08"/>
    <w:rsid w:val="00C3227F"/>
    <w:rsid w:val="00C47640"/>
    <w:rsid w:val="00C50E3F"/>
    <w:rsid w:val="00C66BA2"/>
    <w:rsid w:val="00C7598E"/>
    <w:rsid w:val="00C85F41"/>
    <w:rsid w:val="00C87092"/>
    <w:rsid w:val="00C870F6"/>
    <w:rsid w:val="00C90231"/>
    <w:rsid w:val="00C95985"/>
    <w:rsid w:val="00CA138F"/>
    <w:rsid w:val="00CC5026"/>
    <w:rsid w:val="00CC68D0"/>
    <w:rsid w:val="00CD5F8E"/>
    <w:rsid w:val="00CD750A"/>
    <w:rsid w:val="00CE5050"/>
    <w:rsid w:val="00D03B36"/>
    <w:rsid w:val="00D03F9A"/>
    <w:rsid w:val="00D06D51"/>
    <w:rsid w:val="00D17473"/>
    <w:rsid w:val="00D24991"/>
    <w:rsid w:val="00D408F9"/>
    <w:rsid w:val="00D4537A"/>
    <w:rsid w:val="00D50255"/>
    <w:rsid w:val="00D54B32"/>
    <w:rsid w:val="00D62C88"/>
    <w:rsid w:val="00D65F43"/>
    <w:rsid w:val="00D66520"/>
    <w:rsid w:val="00D84AE9"/>
    <w:rsid w:val="00D873AF"/>
    <w:rsid w:val="00D96182"/>
    <w:rsid w:val="00DA3EA9"/>
    <w:rsid w:val="00DA6B01"/>
    <w:rsid w:val="00DC1A87"/>
    <w:rsid w:val="00DC1FD1"/>
    <w:rsid w:val="00DD46A6"/>
    <w:rsid w:val="00DE34CF"/>
    <w:rsid w:val="00E13F3D"/>
    <w:rsid w:val="00E176F9"/>
    <w:rsid w:val="00E22429"/>
    <w:rsid w:val="00E261AF"/>
    <w:rsid w:val="00E271FB"/>
    <w:rsid w:val="00E34898"/>
    <w:rsid w:val="00E37411"/>
    <w:rsid w:val="00E40877"/>
    <w:rsid w:val="00E477FC"/>
    <w:rsid w:val="00E50016"/>
    <w:rsid w:val="00E52801"/>
    <w:rsid w:val="00E629EE"/>
    <w:rsid w:val="00E63D20"/>
    <w:rsid w:val="00E73F69"/>
    <w:rsid w:val="00E769C8"/>
    <w:rsid w:val="00E87936"/>
    <w:rsid w:val="00E9285D"/>
    <w:rsid w:val="00EA5BAC"/>
    <w:rsid w:val="00EA6A00"/>
    <w:rsid w:val="00EB09B7"/>
    <w:rsid w:val="00EB6EF8"/>
    <w:rsid w:val="00EE3E49"/>
    <w:rsid w:val="00EE7D7C"/>
    <w:rsid w:val="00EE7FEF"/>
    <w:rsid w:val="00EF68B6"/>
    <w:rsid w:val="00F119DF"/>
    <w:rsid w:val="00F173CD"/>
    <w:rsid w:val="00F23D88"/>
    <w:rsid w:val="00F25D98"/>
    <w:rsid w:val="00F300FB"/>
    <w:rsid w:val="00F3696A"/>
    <w:rsid w:val="00F40657"/>
    <w:rsid w:val="00F50BC7"/>
    <w:rsid w:val="00F5255E"/>
    <w:rsid w:val="00F5322F"/>
    <w:rsid w:val="00F5432C"/>
    <w:rsid w:val="00F605DB"/>
    <w:rsid w:val="00F84D9B"/>
    <w:rsid w:val="00F86BF1"/>
    <w:rsid w:val="00F94A09"/>
    <w:rsid w:val="00FA439D"/>
    <w:rsid w:val="00FA720C"/>
    <w:rsid w:val="00FB6386"/>
    <w:rsid w:val="00FC7121"/>
    <w:rsid w:val="00FD1178"/>
    <w:rsid w:val="00FD447E"/>
    <w:rsid w:val="00FE6DEC"/>
    <w:rsid w:val="00FF0EAA"/>
    <w:rsid w:val="00FF4A27"/>
    <w:rsid w:val="00FF72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character" w:customStyle="1" w:styleId="Heading9Char">
    <w:name w:val="Heading 9 Char"/>
    <w:link w:val="Heading9"/>
    <w:rsid w:val="00A5147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5147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514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table" w:styleId="GridTable1Light">
    <w:name w:val="Grid Table 1 Light"/>
    <w:basedOn w:val="TableNormal"/>
    <w:uiPriority w:val="46"/>
    <w:rsid w:val="000065A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65A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65A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65A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065A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65A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65A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65A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65A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65A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65A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65A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65A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65A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65A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65A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65A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65A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65A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65A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65A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65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65A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65A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65A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65A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65A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65A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65A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65A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65A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65A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65A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65A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65A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65A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65A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65A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65A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65A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65A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65A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65A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65A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65A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D2FDA-49F8-413B-B097-1163421DB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8</Pages>
  <Words>2700</Words>
  <Characters>15393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238</cp:revision>
  <cp:lastPrinted>1899-12-31T23:00:00Z</cp:lastPrinted>
  <dcterms:created xsi:type="dcterms:W3CDTF">2020-02-03T08:32:00Z</dcterms:created>
  <dcterms:modified xsi:type="dcterms:W3CDTF">2024-08-08T12:57:00Z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